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cyan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R5-212681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r3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1226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of R17 CADC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configurations into TS38.521-1 clause 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Huawei, HiSilicon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China Telecommunications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2021-05-06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NR CADC combos  which are already 100% completion in RAN4 and assigned to interested companies need to be added into operating bands and channel bandwidth of TS38.521-1 cl</w:t>
            </w:r>
            <w:r>
              <w:rPr>
                <w:rFonts w:hint="eastAsia" w:eastAsia="宋体"/>
                <w:lang w:val="en-US" w:eastAsia="zh-CN"/>
              </w:rPr>
              <w:t>au</w:t>
            </w:r>
            <w:r>
              <w:t>se 5.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following CADC combos are added:</w:t>
            </w:r>
          </w:p>
          <w:p>
            <w:pPr>
              <w:pStyle w:val="81"/>
              <w:spacing w:after="0"/>
              <w:ind w:left="100"/>
            </w:pPr>
            <w:r>
              <w:t>CA co</w:t>
            </w:r>
            <w:r>
              <w:rPr>
                <w:rFonts w:hint="eastAsia" w:eastAsia="宋体"/>
                <w:lang w:val="en-US" w:eastAsia="zh-CN"/>
              </w:rPr>
              <w:t>nfigura</w:t>
            </w:r>
            <w:r>
              <w:t xml:space="preserve">tion </w:t>
            </w:r>
            <w:r>
              <w:rPr>
                <w:lang w:val="en-US"/>
              </w:rPr>
              <w:t>CA_n28-n79</w:t>
            </w:r>
            <w:r>
              <w:t xml:space="preserve"> for </w:t>
            </w:r>
            <w:r>
              <w:rPr>
                <w:rFonts w:hint="eastAsia"/>
                <w:lang w:eastAsia="zh-CN"/>
              </w:rPr>
              <w:t>CA_n28A-n79A</w:t>
            </w:r>
            <w:r>
              <w:t xml:space="preserve">, 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 xml:space="preserve">SUL Configuration SUL_n79-n83 for </w:t>
            </w:r>
            <w:r>
              <w:rPr>
                <w:rFonts w:hint="eastAsia"/>
              </w:rPr>
              <w:t>SUL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</w:rPr>
              <w:t>n79A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</w:rPr>
              <w:t>n8</w:t>
            </w:r>
            <w:r>
              <w:rPr>
                <w:lang w:eastAsia="zh-CN"/>
              </w:rPr>
              <w:t>3A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lang w:eastAsia="zh-CN"/>
              </w:rPr>
              <w:t>SUL_n79C-n83A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CA_n28A_SUL_n79A-n83A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Table 5.2A.2.1-1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Table 5.2C-1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Table 5.2C-3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Table 5.2</w:t>
            </w:r>
            <w:r>
              <w:rPr>
                <w:lang w:eastAsia="zh-CN"/>
              </w:rPr>
              <w:t>C</w:t>
            </w:r>
            <w:r>
              <w:t>-4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</w:t>
            </w:r>
            <w:r>
              <w:rPr>
                <w:lang w:eastAsia="zh-CN"/>
              </w:rPr>
              <w:t>Table 5.5C-2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Update of</w:t>
            </w:r>
            <w:r>
              <w:t xml:space="preserve"> </w:t>
            </w:r>
            <w:r>
              <w:rPr>
                <w:lang w:eastAsia="zh-CN"/>
              </w:rPr>
              <w:t>Table 5.5C-3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Update of</w:t>
            </w:r>
            <w:r>
              <w:t xml:space="preserve"> </w:t>
            </w:r>
            <w:r>
              <w:rPr>
                <w:lang w:eastAsia="zh-CN"/>
              </w:rPr>
              <w:t>Table 5.5C-4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Update of clause 5.3A.</w:t>
            </w:r>
            <w:r>
              <w:rPr>
                <w:lang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CADC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</w:pPr>
            <w:r>
              <w:t>The clause 5 will be inconsistent with 38.101-1</w:t>
            </w:r>
            <w:r>
              <w:rPr>
                <w:rFonts w:hint="eastAsia" w:eastAsia="宋体"/>
                <w:lang w:val="en-US" w:eastAsia="zh-CN"/>
              </w:rPr>
              <w:t>h10.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5.2A.2.1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5.2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5.3A.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5.5A.3.1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5.5C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2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 w:cs="Arial"/>
                <w:highlight w:val="yellow"/>
                <w:lang w:val="en-US" w:eastAsia="zh-CN" w:bidi="ar"/>
              </w:rPr>
            </w:pPr>
            <w:bookmarkStart w:id="72" w:name="_GoBack"/>
            <w:r>
              <w:rPr>
                <w:rFonts w:eastAsia="宋体" w:cs="Arial"/>
                <w:highlight w:val="yellow"/>
                <w:lang w:val="en-US" w:eastAsia="zh-CN"/>
              </w:rPr>
              <w:t>R1:</w:t>
            </w:r>
            <w:r>
              <w:rPr>
                <w:rFonts w:cs="Arial"/>
                <w:highlight w:val="yellow"/>
                <w:lang w:val="en-US" w:bidi="ar"/>
              </w:rPr>
              <w:t>Updat</w:t>
            </w:r>
            <w:r>
              <w:rPr>
                <w:rFonts w:hint="eastAsia" w:eastAsia="宋体" w:cs="Arial"/>
                <w:highlight w:val="yellow"/>
                <w:lang w:val="en-US" w:eastAsia="zh-CN" w:bidi="ar"/>
              </w:rPr>
              <w:t>ed</w:t>
            </w:r>
            <w:r>
              <w:rPr>
                <w:rFonts w:cs="Arial"/>
                <w:highlight w:val="yellow"/>
                <w:lang w:val="en-US" w:bidi="ar"/>
              </w:rPr>
              <w:t xml:space="preserve"> operating band combination Table and configuration table for SUL combos</w:t>
            </w:r>
            <w:r>
              <w:rPr>
                <w:rFonts w:hint="eastAsia" w:eastAsia="宋体" w:cs="Arial"/>
                <w:highlight w:val="yellow"/>
                <w:lang w:val="en-US" w:eastAsia="zh-CN" w:bidi="ar"/>
              </w:rPr>
              <w:t xml:space="preserve">: </w:t>
            </w:r>
            <w:r>
              <w:rPr>
                <w:rFonts w:cs="Arial"/>
                <w:highlight w:val="yellow"/>
                <w:lang w:val="en-US" w:bidi="ar"/>
              </w:rPr>
              <w:t>CA_n1A_SUL_n78A-n8</w:t>
            </w:r>
            <w:r>
              <w:rPr>
                <w:rFonts w:eastAsia="宋体" w:cs="Arial"/>
                <w:highlight w:val="yellow"/>
                <w:lang w:val="en-US" w:eastAsia="zh-CN" w:bidi="ar"/>
              </w:rPr>
              <w:t>0</w:t>
            </w:r>
            <w:r>
              <w:rPr>
                <w:rFonts w:cs="Arial"/>
                <w:highlight w:val="yellow"/>
                <w:lang w:val="en-US" w:bidi="ar"/>
              </w:rPr>
              <w:t>A</w:t>
            </w:r>
            <w:r>
              <w:rPr>
                <w:rFonts w:hint="eastAsia" w:eastAsia="宋体" w:cs="Arial"/>
                <w:highlight w:val="yellow"/>
                <w:lang w:val="en-US" w:eastAsia="zh-CN" w:bidi="ar"/>
              </w:rPr>
              <w:t>.</w:t>
            </w:r>
          </w:p>
          <w:p>
            <w:pPr>
              <w:pStyle w:val="81"/>
              <w:spacing w:after="0"/>
              <w:rPr>
                <w:rFonts w:hint="eastAsia" w:eastAsia="宋体" w:cs="Arial"/>
                <w:highlight w:val="yellow"/>
                <w:lang w:val="en-US" w:eastAsia="zh-CN" w:bidi="ar"/>
              </w:rPr>
            </w:pPr>
            <w:r>
              <w:rPr>
                <w:rFonts w:hint="eastAsia" w:eastAsia="宋体" w:cs="Arial"/>
                <w:highlight w:val="yellow"/>
                <w:lang w:val="en-US" w:eastAsia="zh-CN" w:bidi="ar"/>
              </w:rPr>
              <w:t>Updated file name to fix 3GU issues .</w:t>
            </w:r>
          </w:p>
          <w:p>
            <w:pPr>
              <w:pStyle w:val="81"/>
              <w:spacing w:after="0"/>
              <w:rPr>
                <w:rFonts w:hint="eastAsia"/>
                <w:highlight w:val="cyan"/>
                <w:lang w:val="en-US" w:eastAsia="zh-CN"/>
              </w:rPr>
            </w:pPr>
            <w:r>
              <w:rPr>
                <w:rFonts w:hint="eastAsia" w:eastAsia="宋体" w:cs="Arial"/>
                <w:highlight w:val="cyan"/>
                <w:lang w:val="en-US" w:eastAsia="zh-CN" w:bidi="ar"/>
              </w:rPr>
              <w:t>R2:</w:t>
            </w:r>
            <w:r>
              <w:rPr>
                <w:rFonts w:hint="eastAsia"/>
                <w:highlight w:val="cyan"/>
                <w:lang w:val="en-US" w:eastAsia="zh-CN"/>
              </w:rPr>
              <w:t xml:space="preserve">Added </w:t>
            </w:r>
            <w:r>
              <w:rPr>
                <w:highlight w:val="cyan"/>
              </w:rPr>
              <w:t>China Telecommunications</w:t>
            </w:r>
            <w:r>
              <w:rPr>
                <w:rFonts w:hint="eastAsia" w:eastAsia="宋体"/>
                <w:highlight w:val="cyan"/>
                <w:lang w:val="en-US" w:eastAsia="zh-CN"/>
              </w:rPr>
              <w:t xml:space="preserve"> </w:t>
            </w:r>
            <w:r>
              <w:rPr>
                <w:rFonts w:hint="eastAsia"/>
                <w:highlight w:val="cyan"/>
                <w:lang w:val="en-US" w:eastAsia="zh-CN"/>
              </w:rPr>
              <w:t>as co-source company</w:t>
            </w:r>
          </w:p>
          <w:p>
            <w:pPr>
              <w:pStyle w:val="81"/>
              <w:spacing w:after="0"/>
              <w:rPr>
                <w:rFonts w:hint="default"/>
                <w:highlight w:val="cyan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highlight w:val="green"/>
                <w:lang w:val="en-US" w:eastAsia="zh-CN"/>
              </w:rPr>
              <w:t>R3: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green"/>
                <w:shd w:val="clear" w:fill="FFFFFF"/>
                <w:lang w:val="en-US" w:eastAsia="zh-CN"/>
              </w:rPr>
              <w:t>R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green"/>
                <w:shd w:val="clear" w:fill="FFFFFF"/>
                <w:lang w:val="en-US" w:eastAsia="zh-CN"/>
              </w:rPr>
              <w:t>emove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green"/>
                <w:shd w:val="clear" w:fill="FFFFFF"/>
                <w:lang w:val="en-US" w:eastAsia="zh-CN"/>
              </w:rPr>
              <w:t>d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green"/>
                <w:shd w:val="clear" w:fill="FFFFFF"/>
                <w:lang w:val="en-US" w:eastAsia="zh-CN"/>
              </w:rPr>
              <w:t xml:space="preserve"> the 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green"/>
                <w:shd w:val="clear" w:fill="FFFFFF"/>
                <w:lang w:val="en-US" w:eastAsia="zh-CN"/>
              </w:rPr>
              <w:t>changes of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green"/>
                <w:shd w:val="clear" w:fill="FFFFFF"/>
              </w:rPr>
              <w:t xml:space="preserve"> SUL_n78C-n80A 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green"/>
                <w:shd w:val="clear" w:fill="FFFFFF"/>
                <w:lang w:val="en-US" w:eastAsia="zh-CN"/>
              </w:rPr>
              <w:t>from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green"/>
                <w:shd w:val="clear" w:fill="FFFFFF"/>
              </w:rPr>
              <w:t> Table 5.2C-3 and Table 5.5C-3</w:t>
            </w:r>
            <w:bookmarkEnd w:id="72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bookmarkStart w:id="1" w:name="_Toc60824929"/>
      <w:bookmarkStart w:id="2" w:name="_Toc60823006"/>
      <w:bookmarkStart w:id="3" w:name="_Toc44323676"/>
      <w:bookmarkStart w:id="4" w:name="_Toc52989817"/>
      <w:bookmarkStart w:id="5" w:name="_Toc69305826"/>
      <w:bookmarkStart w:id="6" w:name="_Toc36226421"/>
      <w:bookmarkStart w:id="7" w:name="_Toc69309681"/>
      <w:bookmarkStart w:id="8" w:name="_Toc27477742"/>
      <w:r>
        <w:rPr>
          <w:color w:val="FF0000"/>
        </w:rPr>
        <w:t>&lt;Start of Changes&gt;</w:t>
      </w:r>
    </w:p>
    <w:p>
      <w:pPr>
        <w:pStyle w:val="3"/>
      </w:pPr>
      <w:r>
        <w:t>5.2A</w:t>
      </w:r>
      <w:r>
        <w:tab/>
      </w:r>
      <w:r>
        <w:t>Operating bands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</w:pPr>
      <w:bookmarkStart w:id="9" w:name="_Toc60823007"/>
      <w:bookmarkStart w:id="10" w:name="_Toc69305827"/>
      <w:bookmarkStart w:id="11" w:name="_Toc27477743"/>
      <w:bookmarkStart w:id="12" w:name="_Toc60824930"/>
      <w:bookmarkStart w:id="13" w:name="_Toc44323677"/>
      <w:bookmarkStart w:id="14" w:name="_Toc36226422"/>
      <w:bookmarkStart w:id="15" w:name="_Toc52989818"/>
      <w:bookmarkStart w:id="16" w:name="_Toc69309682"/>
      <w:r>
        <w:t>5.2A.1</w:t>
      </w:r>
      <w:r>
        <w:tab/>
      </w:r>
      <w:r>
        <w:t>Intra-band CA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r>
        <w:t>NR intra-band contiguous carrier aggregation is designed to operate in the operating bands defined in Table 5.2A.1-1 and Table 5.2A.1-2, where all operating bands are within FR1.</w:t>
      </w:r>
    </w:p>
    <w:p>
      <w:pPr>
        <w:pStyle w:val="55"/>
      </w:pPr>
      <w:r>
        <w:t>Table 5.2A.1-1: Intra-band 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CA_n40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minimum requirements only apply for non</w:t>
            </w:r>
            <w:r>
              <w:noBreakHyphen/>
            </w:r>
            <w:r>
              <w:t>simultaneous Tx/Rx between all carriers for TDD combinations.</w:t>
            </w:r>
          </w:p>
        </w:tc>
      </w:tr>
    </w:tbl>
    <w:p/>
    <w:p>
      <w:pPr>
        <w:pStyle w:val="55"/>
      </w:pPr>
      <w:r>
        <w:t>Table 5.2A.1-2: Intra-band non-contiguous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  <w:rPr>
                <w:rFonts w:eastAsia="MS Mincho"/>
              </w:rPr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 The minimum requirements only apply for non simultaneous Tx/Rx between all carriers. for TDD combinations.</w:t>
            </w:r>
          </w:p>
          <w:p>
            <w:pPr>
              <w:pStyle w:val="66"/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notation CA_nX(*) in this table indicates intra-band non-contiguous CA for band nX. The configurations for each band are in 5.5A.2.</w:t>
            </w:r>
          </w:p>
        </w:tc>
      </w:tr>
    </w:tbl>
    <w:p/>
    <w:p>
      <w:pPr>
        <w:pStyle w:val="4"/>
      </w:pPr>
      <w:bookmarkStart w:id="17" w:name="_Toc52989819"/>
      <w:bookmarkStart w:id="18" w:name="_Toc36226423"/>
      <w:bookmarkStart w:id="19" w:name="_Toc60824931"/>
      <w:bookmarkStart w:id="20" w:name="_Toc27477744"/>
      <w:bookmarkStart w:id="21" w:name="_Toc44323678"/>
      <w:bookmarkStart w:id="22" w:name="_Toc60823008"/>
      <w:bookmarkStart w:id="23" w:name="_Toc69309683"/>
      <w:bookmarkStart w:id="24" w:name="_Toc69305828"/>
      <w:r>
        <w:t>5.2A.2</w:t>
      </w:r>
      <w:r>
        <w:tab/>
      </w:r>
      <w:r>
        <w:t>Inter-band CA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>
      <w:pPr>
        <w:pStyle w:val="5"/>
      </w:pPr>
      <w:bookmarkStart w:id="25" w:name="_Toc52989820"/>
      <w:bookmarkStart w:id="26" w:name="_Toc60824932"/>
      <w:bookmarkStart w:id="27" w:name="_Toc60823009"/>
      <w:bookmarkStart w:id="28" w:name="_Toc69309684"/>
      <w:bookmarkStart w:id="29" w:name="_Toc69305829"/>
      <w:bookmarkStart w:id="30" w:name="_Toc45888004"/>
      <w:bookmarkStart w:id="31" w:name="_Toc45888603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1-05-07T15:22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China Unicom" w:date="2021-05-07T15:22:00Z"/>
                <w:lang w:val="en-US"/>
              </w:rPr>
            </w:pPr>
            <w:ins w:id="2" w:author="China Unicom" w:date="2021-05-07T15:22:00Z">
              <w:r>
                <w:rPr>
                  <w:lang w:val="en-US"/>
                </w:rPr>
                <w:t>CA_n28-n79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" w:author="China Unicom" w:date="2021-05-07T15:22:00Z"/>
              </w:rPr>
            </w:pPr>
            <w:ins w:id="4" w:author="China Unicom" w:date="2021-05-07T16:09:00Z">
              <w:r>
                <w:rPr/>
                <w:t>n28, n7</w:t>
              </w:r>
            </w:ins>
            <w:ins w:id="5" w:author="China Unicom" w:date="2021-05-07T16:09:00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" w:author="China Unicom" w:date="2021-05-07T15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bookmarkStart w:id="32" w:name="OLE_LINK130"/>
      <w:r>
        <w:rPr>
          <w:rFonts w:ascii="Arial" w:hAnsi="Arial" w:eastAsiaTheme="minorEastAsia"/>
          <w:color w:val="FF0000"/>
          <w:sz w:val="28"/>
        </w:rPr>
        <w:t>&lt;Unchanged Text Skipped&gt;</w:t>
      </w:r>
    </w:p>
    <w:bookmarkEnd w:id="32"/>
    <w:p>
      <w:pPr>
        <w:pStyle w:val="3"/>
        <w:rPr>
          <w:lang w:eastAsia="zh-CN"/>
        </w:rPr>
      </w:pPr>
      <w:bookmarkStart w:id="33" w:name="_Toc36226425"/>
      <w:bookmarkStart w:id="34" w:name="_Toc27477746"/>
      <w:bookmarkStart w:id="35" w:name="_Toc69305833"/>
      <w:bookmarkStart w:id="36" w:name="_Toc60823013"/>
      <w:bookmarkStart w:id="37" w:name="_Toc60824936"/>
      <w:bookmarkStart w:id="38" w:name="_Toc69309688"/>
      <w:bookmarkStart w:id="39" w:name="_Toc52989824"/>
      <w:bookmarkStart w:id="40" w:name="_Toc44323680"/>
      <w:r>
        <w:t>5.2</w:t>
      </w:r>
      <w:r>
        <w:rPr>
          <w:lang w:eastAsia="zh-CN"/>
        </w:rPr>
        <w:t>C</w:t>
      </w:r>
      <w: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rPr>
          <w:lang w:eastAsia="zh-CN"/>
        </w:rPr>
      </w:pPr>
      <w:r>
        <w:t>NR</w:t>
      </w:r>
      <w:r>
        <w:rPr>
          <w:lang w:eastAsia="zh-CN"/>
        </w:rPr>
        <w:t xml:space="preserve"> operation</w:t>
      </w:r>
      <w:r>
        <w:t xml:space="preserve"> is designed to operate in the operating band</w:t>
      </w:r>
      <w:r>
        <w:rPr>
          <w:lang w:eastAsia="zh-CN"/>
        </w:rPr>
        <w:t xml:space="preserve"> combination</w:t>
      </w:r>
      <w:r>
        <w:t xml:space="preserve"> defined in Table 5.2</w:t>
      </w:r>
      <w:r>
        <w:rPr>
          <w:lang w:eastAsia="zh-CN"/>
        </w:rPr>
        <w:t>C</w:t>
      </w:r>
      <w:r>
        <w:t>-1, Table 5.2C-2, Table 5.2C-3 and Table 5.2C-4, where all operating bands are within FR1.</w:t>
      </w:r>
    </w:p>
    <w:p>
      <w:pPr>
        <w:pStyle w:val="55"/>
      </w:pPr>
      <w:r>
        <w:t>Table 5.2C-1: Operating band combination for SUL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 w:cs="Arial"/>
                <w:lang w:eastAsia="zh-CN"/>
              </w:rPr>
            </w:pPr>
            <w:r>
              <w:rPr>
                <w:rFonts w:cs="Arial"/>
              </w:rPr>
              <w:t>NR Band</w:t>
            </w:r>
            <w:r>
              <w:rPr>
                <w:rFonts w:cs="Arial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>
            <w:pPr>
              <w:pStyle w:val="51"/>
              <w:rPr>
                <w:rFonts w:eastAsia="MS Mincho"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SUL_n41-n83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szCs w:val="18"/>
              </w:rPr>
              <w:t>SUL_n78-n80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SUL_n78-n82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SUL_n78-n84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SUL_n78-n86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SUL_n79-n81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n79,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7" w:author="China Unicom" w:date="2021-05-07T15:27:00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" w:author="China Unicom" w:date="2021-05-07T15:27:00Z"/>
              </w:rPr>
            </w:pPr>
            <w:ins w:id="9" w:author="China Unicom" w:date="2021-05-07T15:27:00Z">
              <w:r>
                <w:rPr/>
                <w:t>SUL_n79-n83</w:t>
              </w:r>
            </w:ins>
            <w:ins w:id="10" w:author="China Unicom" w:date="2021-05-07T15:27:00Z"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" w:author="China Unicom" w:date="2021-05-07T15:27:00Z"/>
              </w:rPr>
            </w:pPr>
            <w:ins w:id="12" w:author="China Unicom" w:date="2021-05-07T15:27:00Z">
              <w:r>
                <w:rPr/>
                <w:t>n79, n83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 If a UE is configured with both NR UL and NR SUL carriers in a cell, the switching time between NR UL carrier and NR SUL carrier is 0us.</w:t>
            </w:r>
          </w:p>
          <w:p>
            <w:pPr>
              <w:pStyle w:val="66"/>
            </w:pPr>
            <w:r>
              <w:t>NOTE 2: For UE supporting SUL band combination simultaneous Rx/Tx capability is mandatory.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UE supporting SUL band combination, UL MIMO is not configured on SUL carrier.</w:t>
            </w:r>
          </w:p>
        </w:tc>
      </w:tr>
    </w:tbl>
    <w:p/>
    <w:p>
      <w:pPr>
        <w:pStyle w:val="55"/>
      </w:pPr>
      <w:r>
        <w:t>Table 5.2C-2: Operating SUL band</w:t>
      </w:r>
      <w:r>
        <w:rPr>
          <w:lang w:eastAsia="zh-CN"/>
        </w:rPr>
        <w:t xml:space="preserve"> combination with intra-band non-contiguous CA </w:t>
      </w:r>
      <w:r>
        <w:t>in FR1</w:t>
      </w:r>
    </w:p>
    <w:p>
      <w:r>
        <w:t>FFS</w:t>
      </w:r>
    </w:p>
    <w:p>
      <w:pPr>
        <w:pStyle w:val="55"/>
      </w:pPr>
      <w:r>
        <w:t>Table 5.2C-3: Operating SUL band</w:t>
      </w:r>
      <w:r>
        <w:rPr>
          <w:lang w:eastAsia="zh-CN"/>
        </w:rPr>
        <w:t xml:space="preserve"> combination with intra-band contiguous CA </w:t>
      </w:r>
      <w: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SUL_n78-n84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13" w:author="China Unicom" w:date="2021-05-07T15:23:00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" w:author="China Unicom" w:date="2021-05-07T15:23:00Z"/>
              </w:rPr>
            </w:pPr>
            <w:ins w:id="15" w:author="China Unicom" w:date="2021-05-07T15:23:00Z">
              <w:r>
                <w:rPr/>
                <w:t>SUL_n79-n83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" w:author="China Unicom" w:date="2021-05-07T15:23:00Z"/>
              </w:rPr>
            </w:pPr>
            <w:ins w:id="17" w:author="China Unicom" w:date="2021-05-07T15:23:00Z">
              <w:r>
                <w:rPr/>
                <w:t>n79, n83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SUL band combination simultaneous Rx/Tx capability is mandatory.</w:t>
            </w:r>
          </w:p>
        </w:tc>
      </w:tr>
    </w:tbl>
    <w:p/>
    <w:p>
      <w:pPr>
        <w:pStyle w:val="55"/>
      </w:pPr>
      <w:r>
        <w:t>Table 5.2</w:t>
      </w:r>
      <w:r>
        <w:rPr>
          <w:lang w:eastAsia="zh-CN"/>
        </w:rPr>
        <w:t>C</w:t>
      </w:r>
      <w:r>
        <w:t xml:space="preserve">-4: </w:t>
      </w:r>
      <w:r>
        <w:rPr>
          <w:lang w:eastAsia="zh-CN"/>
        </w:rPr>
        <w:t>O</w:t>
      </w:r>
      <w:r>
        <w:t>perating SUL band</w:t>
      </w:r>
      <w:r>
        <w:rPr>
          <w:lang w:eastAsia="zh-CN"/>
        </w:rPr>
        <w:t xml:space="preserve"> combination with inter-band CA </w:t>
      </w:r>
      <w: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18" w:author="朱 子园" w:date="2021-05-20T17:39:00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" w:author="朱 子园" w:date="2021-05-20T17:39:00Z"/>
                <w:highlight w:val="yellow"/>
                <w:lang w:eastAsia="zh-CN"/>
              </w:rPr>
            </w:pPr>
            <w:ins w:id="20" w:author="朱 子园" w:date="2021-05-20T17:39:00Z">
              <w:r>
                <w:rPr>
                  <w:highlight w:val="yellow"/>
                  <w:lang w:eastAsia="zh-CN"/>
                </w:rPr>
                <w:t>CA_n1_SUL_n78-n8</w:t>
              </w:r>
            </w:ins>
            <w:ins w:id="21" w:author="朱 子园" w:date="2021-05-20T17:39:00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" w:author="朱 子园" w:date="2021-05-20T17:39:00Z"/>
                <w:highlight w:val="yellow"/>
              </w:rPr>
            </w:pPr>
            <w:ins w:id="23" w:author="朱 子园" w:date="2021-05-20T17:39:00Z">
              <w:r>
                <w:rPr>
                  <w:highlight w:val="yellow"/>
                </w:rPr>
                <w:t>n1, n78, n8</w:t>
              </w:r>
            </w:ins>
            <w:ins w:id="24" w:author="朱 子园" w:date="2021-05-20T17:39:00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CA_n1_SUL_n78-n84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n1, 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CA_n28_SUL_n41-n83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5" w:author="China Unicom" w:date="2021-05-07T15:23:00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" w:author="China Unicom" w:date="2021-05-07T15:23:00Z"/>
              </w:rPr>
            </w:pPr>
            <w:ins w:id="27" w:author="China Unicom" w:date="2021-05-07T15:24:00Z">
              <w:r>
                <w:rPr/>
                <w:t>CA_n28_SUL_n79-n83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" w:author="China Unicom" w:date="2021-05-07T15:23:00Z"/>
              </w:rPr>
            </w:pPr>
            <w:ins w:id="29" w:author="China Unicom" w:date="2021-05-07T15:24:00Z">
              <w:r>
                <w:rPr/>
                <w:t>n28, n79, n83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SUL band combination simultaneous Rx/Tx capability is mandatory.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bookmarkStart w:id="41" w:name="OLE_LINK131"/>
      <w:r>
        <w:rPr>
          <w:rFonts w:ascii="Arial" w:hAnsi="Arial" w:eastAsiaTheme="minorEastAsia"/>
          <w:color w:val="FF0000"/>
          <w:sz w:val="28"/>
        </w:rPr>
        <w:t>&lt;Unchanged Text Skipped&gt;</w:t>
      </w:r>
    </w:p>
    <w:bookmarkEnd w:id="41"/>
    <w:p>
      <w:pPr>
        <w:pStyle w:val="4"/>
        <w:rPr>
          <w:lang w:eastAsia="zh-CN"/>
        </w:rPr>
      </w:pPr>
      <w:bookmarkStart w:id="42" w:name="_Toc60823029"/>
      <w:bookmarkStart w:id="43" w:name="_Toc52989840"/>
      <w:bookmarkStart w:id="44" w:name="_Toc69309704"/>
      <w:bookmarkStart w:id="45" w:name="_Toc69305849"/>
      <w:bookmarkStart w:id="46" w:name="_Toc44323692"/>
      <w:bookmarkStart w:id="47" w:name="_Toc36226437"/>
      <w:bookmarkStart w:id="48" w:name="_Toc27477758"/>
      <w:bookmarkStart w:id="49" w:name="_Toc60824952"/>
      <w:r>
        <w:t>5.3A.</w:t>
      </w:r>
      <w:r>
        <w:rPr>
          <w:lang w:eastAsia="zh-CN"/>
        </w:rPr>
        <w:t>5</w:t>
      </w:r>
      <w:r>
        <w:tab/>
      </w:r>
      <w:r>
        <w:t>UE channel bandwidth per operating band for CA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r>
        <w:t>The requirements for carrier aggregation in this specification are defined for carrier aggregation configurations.</w:t>
      </w:r>
    </w:p>
    <w:p>
      <w:r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>
      <w:r>
        <w:t xml:space="preserve">For intra-band non-contiguous uplink carrier aggregation, </w:t>
      </w:r>
      <w:r>
        <w:rPr>
          <w:rFonts w:eastAsia="宋体"/>
        </w:rPr>
        <w:t xml:space="preserve">frequency separation class (Fs) specified in Table 5.3A.5-2 indicates the maximum frequency span </w:t>
      </w:r>
      <w:r>
        <w:rPr>
          <w:rFonts w:eastAsia="宋体"/>
          <w:lang w:eastAsia="ja-JP"/>
        </w:rPr>
        <w:t>between lower edge of lowest component carrier and upper edge of highest component carrier that UE can support per band combination in uplink in non-contiguous intra-band operation</w:t>
      </w:r>
      <w:ins w:id="30" w:author="China Unicom" w:date="2021-05-07T15:25:00Z">
        <w:r>
          <w:rPr>
            <w:rFonts w:eastAsia="宋体"/>
            <w:lang w:eastAsia="ja-JP"/>
          </w:rPr>
          <w:t xml:space="preserve"> when the signalling is absent for dualPA-Architecture IE</w:t>
        </w:r>
      </w:ins>
      <w:r>
        <w:rPr>
          <w:rFonts w:eastAsia="宋体"/>
          <w:lang w:eastAsia="ja-JP"/>
        </w:rPr>
        <w:t>.</w:t>
      </w:r>
    </w:p>
    <w:p>
      <w:pPr>
        <w:rPr>
          <w:lang w:eastAsia="zh-CN"/>
        </w:rPr>
      </w:pPr>
      <w:r>
        <w:t>For inter-band carrier aggregation, a carrier aggregation configuration is a combination of operating bands, each supporting a carrier aggregation bandwidth class.</w:t>
      </w:r>
    </w:p>
    <w:p>
      <w:pPr>
        <w:pStyle w:val="55"/>
      </w:pPr>
      <w:r>
        <w:t>Table 5.3A.5-1: NR CA bandwidth classes</w:t>
      </w:r>
    </w:p>
    <w:tbl>
      <w:tblPr>
        <w:tblStyle w:val="42"/>
        <w:tblW w:w="9865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34"/>
        <w:gridCol w:w="3354"/>
        <w:gridCol w:w="2218"/>
        <w:gridCol w:w="1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NR CA bandwidth class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Aggregated channel bandwidth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Number of contiguous CC</w:t>
            </w:r>
          </w:p>
        </w:tc>
        <w:tc>
          <w:tcPr>
            <w:tcW w:w="1959" w:type="dxa"/>
          </w:tcPr>
          <w:p>
            <w:pPr>
              <w:pStyle w:val="51"/>
            </w:pPr>
            <w: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A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≤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</w:t>
            </w:r>
          </w:p>
        </w:tc>
        <w:tc>
          <w:tcPr>
            <w:tcW w:w="1959" w:type="dxa"/>
          </w:tcPr>
          <w:p>
            <w:pPr>
              <w:pStyle w:val="52"/>
            </w:pPr>
            <w:r>
              <w:t>1, 2, 3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B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 MHz ≤ BW</w:t>
            </w:r>
            <w:r>
              <w:rPr>
                <w:vertAlign w:val="subscript"/>
              </w:rPr>
              <w:t>Channel_CA</w:t>
            </w:r>
            <w:r>
              <w:t xml:space="preserve"> ≤ 100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</w:t>
            </w:r>
          </w:p>
        </w:tc>
        <w:tc>
          <w:tcPr>
            <w:tcW w:w="1959" w:type="dxa"/>
          </w:tcPr>
          <w:p>
            <w:pPr>
              <w:pStyle w:val="52"/>
            </w:pPr>
            <w:r>
              <w:t>2, 3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C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2 x BW</w:t>
            </w:r>
            <w:r>
              <w:rPr>
                <w:rFonts w:ascii="Times New Roman" w:hAnsi="Times New Roman"/>
                <w:sz w:val="20"/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</w:t>
            </w:r>
          </w:p>
        </w:tc>
        <w:tc>
          <w:tcPr>
            <w:tcW w:w="1959" w:type="dxa"/>
            <w:vMerge w:val="restart"/>
          </w:tcPr>
          <w:p>
            <w:pPr>
              <w:pStyle w:val="52"/>
            </w:pPr>
            <w:r>
              <w:t>1, 3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D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3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E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4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G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150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59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H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150 MHz &lt;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250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J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250 MHz &lt;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6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K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350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7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L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350 MHz &lt;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8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50 MHz  ≤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59" w:type="dxa"/>
            <w:vMerge w:val="restart"/>
          </w:tcPr>
          <w:p>
            <w:pPr>
              <w:pStyle w:val="52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N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80 MHz  ≤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O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≤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65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BW</w:t>
            </w:r>
            <w:r>
              <w:rPr>
                <w:rStyle w:val="84"/>
                <w:vertAlign w:val="subscript"/>
              </w:rPr>
              <w:t>Channel,max</w:t>
            </w:r>
            <w:r>
              <w:t xml:space="preserve"> is maximum channel bandwidth supported among all bands in a release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It is mandatory for a UE to be able to fallback to lower order NR CA bandwidth class configuration within a fallback group. It is not mandatory for a UE to be able to fallback to lower order NA CA bandwidth class configuration that belong to a different fallback group.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This bandwidth class is only applicable to bands identified for use with shared spectrum channel access in Table 5.2-1.</w:t>
            </w:r>
          </w:p>
        </w:tc>
      </w:tr>
    </w:tbl>
    <w:p/>
    <w:p>
      <w:pPr>
        <w:pStyle w:val="55"/>
      </w:pPr>
      <w:r>
        <w:t>Table 5.3A.5-2: NR non-contiguous CA frequency separation classes</w:t>
      </w:r>
    </w:p>
    <w:tbl>
      <w:tblPr>
        <w:tblStyle w:val="42"/>
        <w:tblW w:w="712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78"/>
        <w:gridCol w:w="4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NR NC CA frequency separation class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frequency separation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 MHz ≤ BW</w:t>
            </w:r>
            <w:r>
              <w:rPr>
                <w:vertAlign w:val="subscript"/>
              </w:rPr>
              <w:t>Channel_NC_CA</w:t>
            </w:r>
            <w:r>
              <w:t xml:space="preserve"> ≤ 100 MHz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&lt; BW</w:t>
            </w:r>
            <w:r>
              <w:rPr>
                <w:vertAlign w:val="subscript"/>
              </w:rPr>
              <w:t>Channel_NC_CA</w:t>
            </w:r>
            <w:r>
              <w:t xml:space="preserve"> ≤ 200 MHz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200MHz&lt;BW</w:t>
            </w:r>
            <w:r>
              <w:rPr>
                <w:vertAlign w:val="subscript"/>
              </w:rPr>
              <w:t>Channel_NC_CA</w:t>
            </w:r>
            <w:r>
              <w:t>≤ [600MHz]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r>
        <w:rPr>
          <w:rFonts w:ascii="Arial" w:hAnsi="Arial" w:eastAsiaTheme="minorEastAsia"/>
          <w:color w:val="FF0000"/>
          <w:sz w:val="28"/>
        </w:rPr>
        <w:t>&lt;Unchanged Text Skipped&gt;</w:t>
      </w:r>
    </w:p>
    <w:p>
      <w:pPr>
        <w:pStyle w:val="4"/>
      </w:pPr>
      <w:bookmarkStart w:id="50" w:name="_Toc44323714"/>
      <w:bookmarkStart w:id="51" w:name="_Toc60824988"/>
      <w:bookmarkStart w:id="52" w:name="_Toc69309737"/>
      <w:bookmarkStart w:id="53" w:name="_Toc60823066"/>
      <w:bookmarkStart w:id="54" w:name="_Toc27477780"/>
      <w:bookmarkStart w:id="55" w:name="_Toc36226459"/>
      <w:bookmarkStart w:id="56" w:name="_Toc69305885"/>
      <w:bookmarkStart w:id="57" w:name="_Toc52989875"/>
      <w:r>
        <w:t>5.5A.3</w:t>
      </w:r>
      <w:r>
        <w:tab/>
      </w:r>
      <w:r>
        <w:t>Configurations for inter-band CA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pPr>
        <w:pStyle w:val="55"/>
        <w:rPr>
          <w:bCs/>
        </w:rPr>
      </w:pPr>
      <w:r>
        <w:rPr>
          <w:bCs/>
        </w:rPr>
        <w:t>Table 5.5A.3-1: Void</w:t>
      </w:r>
    </w:p>
    <w:p>
      <w:pPr>
        <w:pStyle w:val="55"/>
        <w:rPr>
          <w:bCs/>
        </w:rPr>
      </w:pPr>
      <w:r>
        <w:rPr>
          <w:bCs/>
        </w:rPr>
        <w:t>Table 5.5A.3-2: Void</w:t>
      </w:r>
    </w:p>
    <w:p>
      <w:pPr>
        <w:pStyle w:val="55"/>
        <w:rPr>
          <w:bCs/>
        </w:rPr>
      </w:pPr>
      <w:r>
        <w:rPr>
          <w:bCs/>
        </w:rPr>
        <w:t>Table 5.5A.3-3: Void</w:t>
      </w:r>
    </w:p>
    <w:p>
      <w:pPr>
        <w:pStyle w:val="5"/>
      </w:pPr>
      <w:bookmarkStart w:id="58" w:name="_Toc52989876"/>
      <w:bookmarkStart w:id="59" w:name="_Toc60824989"/>
      <w:bookmarkStart w:id="60" w:name="_Toc45888659"/>
      <w:bookmarkStart w:id="61" w:name="_Toc69305886"/>
      <w:bookmarkStart w:id="62" w:name="_Toc45888060"/>
      <w:bookmarkStart w:id="63" w:name="_Toc60823067"/>
      <w:bookmarkStart w:id="64" w:name="_Toc69309738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58"/>
      <w:bookmarkEnd w:id="59"/>
      <w:bookmarkEnd w:id="60"/>
      <w:bookmarkEnd w:id="61"/>
      <w:bookmarkEnd w:id="62"/>
      <w:bookmarkEnd w:id="63"/>
      <w:bookmarkEnd w:id="64"/>
    </w:p>
    <w:p>
      <w:p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385"/>
        <w:gridCol w:w="671"/>
        <w:gridCol w:w="671"/>
        <w:gridCol w:w="671"/>
        <w:gridCol w:w="672"/>
        <w:gridCol w:w="671"/>
        <w:gridCol w:w="671"/>
        <w:gridCol w:w="671"/>
        <w:gridCol w:w="671"/>
        <w:gridCol w:w="672"/>
        <w:gridCol w:w="671"/>
        <w:gridCol w:w="671"/>
        <w:gridCol w:w="671"/>
        <w:gridCol w:w="671"/>
        <w:gridCol w:w="672"/>
        <w:gridCol w:w="1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Uplink CA configuration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Band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Channel bandwidth (MHz) (NOTE 3)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A-n77A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8C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CA_n78C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CA_n3A-n77A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CA_n3A-n79A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CA_n8A-n75A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CA_n8A-n79A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CA_n28A-n75A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A-n78(2A)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See CA_n78(2A)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1" w:author="China Unicom" w:date="2021-05-07T15:28:00Z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2" w:author="China Unicom" w:date="2021-05-07T15:28:00Z"/>
                <w:szCs w:val="18"/>
                <w:lang w:eastAsia="zh-CN"/>
              </w:rPr>
            </w:pPr>
            <w:ins w:id="33" w:author="China Unicom" w:date="2021-05-07T15:32:00Z">
              <w:r>
                <w:rPr>
                  <w:rFonts w:hint="eastAsia"/>
                  <w:lang w:eastAsia="zh-CN"/>
                </w:rPr>
                <w:t>CA_n28A-n79A</w:t>
              </w:r>
            </w:ins>
          </w:p>
        </w:tc>
        <w:tc>
          <w:tcPr>
            <w:tcW w:w="13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4" w:author="China Unicom" w:date="2021-05-07T15:28:00Z"/>
                <w:szCs w:val="18"/>
                <w:lang w:eastAsia="zh-CN"/>
              </w:rPr>
            </w:pPr>
            <w:ins w:id="35" w:author="China Unicom" w:date="2021-05-07T15:33:00Z">
              <w:r>
                <w:rPr>
                  <w:rFonts w:hint="eastAsia"/>
                  <w:lang w:eastAsia="zh-CN"/>
                </w:rPr>
                <w:t>CA_n28A-n79A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" w:author="China Unicom" w:date="2021-05-07T15:28:00Z"/>
                <w:szCs w:val="18"/>
                <w:lang w:eastAsia="zh-CN"/>
              </w:rPr>
            </w:pPr>
            <w:ins w:id="37" w:author="China Unicom" w:date="2021-05-07T15:33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8" w:author="China Unicom" w:date="2021-05-07T15:33:00Z">
              <w:r>
                <w:rPr>
                  <w:lang w:val="en-US" w:eastAsia="zh-CN"/>
                </w:rPr>
                <w:t>28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" w:author="China Unicom" w:date="2021-05-07T15:28:00Z"/>
                <w:szCs w:val="18"/>
                <w:lang w:eastAsia="zh-CN"/>
              </w:rPr>
            </w:pPr>
            <w:ins w:id="40" w:author="China Unicom" w:date="2021-05-07T15:34:00Z">
              <w:r>
                <w:rPr>
                  <w:rFonts w:cs="Arial"/>
                  <w:lang w:val="en-CA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" w:author="China Unicom" w:date="2021-05-07T15:28:00Z"/>
                <w:szCs w:val="18"/>
                <w:lang w:eastAsia="zh-CN"/>
              </w:rPr>
            </w:pPr>
            <w:ins w:id="42" w:author="China Unicom" w:date="2021-05-07T15:34:00Z">
              <w:r>
                <w:rPr>
                  <w:rFonts w:cs="Arial"/>
                  <w:lang w:val="en-CA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" w:author="China Unicom" w:date="2021-05-07T15:28:00Z"/>
                <w:rFonts w:eastAsia="Yu Mincho"/>
                <w:szCs w:val="18"/>
              </w:rPr>
            </w:pPr>
            <w:ins w:id="44" w:author="China Unicom" w:date="2021-05-07T15:34:00Z">
              <w:r>
                <w:rPr>
                  <w:rFonts w:cs="Arial"/>
                  <w:lang w:val="en-CA"/>
                </w:rPr>
                <w:t>15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" w:author="China Unicom" w:date="2021-05-07T15:28:00Z"/>
                <w:rFonts w:eastAsia="Yu Mincho"/>
                <w:szCs w:val="18"/>
              </w:rPr>
            </w:pPr>
            <w:ins w:id="46" w:author="China Unicom" w:date="2021-05-07T15:34:00Z">
              <w:r>
                <w:rPr>
                  <w:rFonts w:cs="Arial"/>
                  <w:lang w:val="en-CA"/>
                </w:rPr>
                <w:t>20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" w:author="China Unicom" w:date="2021-05-07T15:28:00Z"/>
                <w:szCs w:val="18"/>
                <w:lang w:eastAsia="zh-CN"/>
              </w:rPr>
            </w:pPr>
            <w:ins w:id="49" w:author="China Unicom" w:date="2021-05-07T15:34:00Z">
              <w:r>
                <w:rPr>
                  <w:rFonts w:eastAsia="Yu Mincho" w:cs="Arial"/>
                </w:rPr>
                <w:t>30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14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7" w:author="China Unicom" w:date="2021-05-07T15:28:00Z"/>
                <w:szCs w:val="18"/>
                <w:lang w:eastAsia="zh-CN"/>
              </w:rPr>
            </w:pPr>
            <w:ins w:id="58" w:author="China Unicom" w:date="2021-05-07T15:35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" w:author="China Unicom" w:date="2021-05-07T15:28:00Z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0" w:author="China Unicom" w:date="2021-05-07T15:28:00Z"/>
                <w:szCs w:val="18"/>
                <w:lang w:eastAsia="zh-CN"/>
              </w:rPr>
            </w:pPr>
          </w:p>
        </w:tc>
        <w:tc>
          <w:tcPr>
            <w:tcW w:w="138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1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" w:author="China Unicom" w:date="2021-05-07T15:28:00Z"/>
                <w:szCs w:val="18"/>
                <w:lang w:eastAsia="zh-CN"/>
              </w:rPr>
            </w:pPr>
            <w:ins w:id="63" w:author="China Unicom" w:date="2021-05-07T15:33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64" w:author="China Unicom" w:date="2021-05-07T15:33:00Z">
              <w:r>
                <w:rPr>
                  <w:lang w:val="en-US" w:eastAsia="zh-CN"/>
                </w:rPr>
                <w:t>79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5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6" w:author="China Unicom" w:date="2021-05-07T15:2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0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" w:author="China Unicom" w:date="2021-05-07T15:28:00Z"/>
                <w:rFonts w:eastAsia="Yu Mincho"/>
                <w:szCs w:val="18"/>
              </w:rPr>
            </w:pPr>
            <w:ins w:id="72" w:author="China Unicom" w:date="2021-05-07T15:34:00Z">
              <w:r>
                <w:rPr>
                  <w:rFonts w:eastAsia="Yu Mincho" w:cs="Arial"/>
                </w:rPr>
                <w:t>40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" w:author="China Unicom" w:date="2021-05-07T15:28:00Z"/>
                <w:rFonts w:eastAsia="Yu Mincho"/>
                <w:szCs w:val="18"/>
              </w:rPr>
            </w:pPr>
            <w:ins w:id="74" w:author="China Unicom" w:date="2021-05-07T15:34:00Z">
              <w:r>
                <w:rPr>
                  <w:rFonts w:eastAsia="Yu Mincho" w:cs="Arial"/>
                </w:rPr>
                <w:t>50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" w:author="China Unicom" w:date="2021-05-07T15:28:00Z"/>
                <w:rFonts w:eastAsia="Yu Mincho"/>
                <w:szCs w:val="18"/>
              </w:rPr>
            </w:pPr>
            <w:ins w:id="76" w:author="China Unicom" w:date="2021-05-07T15:34:00Z">
              <w:r>
                <w:rPr>
                  <w:rFonts w:eastAsia="Yu Mincho" w:cs="Arial"/>
                </w:rPr>
                <w:t>60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" w:author="China Unicom" w:date="2021-05-07T15:28:00Z"/>
                <w:rFonts w:eastAsia="Yu Mincho"/>
                <w:szCs w:val="18"/>
              </w:rPr>
            </w:pPr>
            <w:ins w:id="79" w:author="China Unicom" w:date="2021-05-07T15:35:00Z">
              <w:r>
                <w:rPr>
                  <w:rFonts w:eastAsia="Yu Mincho" w:cs="Arial"/>
                </w:rPr>
                <w:t>80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" w:author="China Unicom" w:date="2021-05-07T15:28:00Z"/>
                <w:rFonts w:eastAsia="Yu Mincho"/>
                <w:szCs w:val="18"/>
              </w:rPr>
            </w:pPr>
            <w:ins w:id="82" w:author="China Unicom" w:date="2021-05-07T15:35:00Z">
              <w:r>
                <w:rPr>
                  <w:rFonts w:eastAsia="Yu Mincho" w:cs="Arial"/>
                </w:rPr>
                <w:t>100</w:t>
              </w:r>
            </w:ins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83" w:author="China Unicom" w:date="2021-05-07T15:28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CA_n29A-n66B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CA_n29A-n66(2A)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n29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n70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CA_n66A-n70A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CA_n66B-n70A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CA_n66(2A)-n70A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CA_n66B-n71A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CA_n70A-n71A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CA_n76A-n78A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CA_n77A-n79A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CA_n78A-n79A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ja-JP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szCs w:val="18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r>
        <w:rPr>
          <w:rFonts w:ascii="Arial" w:hAnsi="Arial" w:eastAsiaTheme="minorEastAsia"/>
          <w:color w:val="FF0000"/>
          <w:sz w:val="28"/>
        </w:rPr>
        <w:t>&lt;Unchanged Text Skipped&gt;</w:t>
      </w:r>
    </w:p>
    <w:p>
      <w:pPr>
        <w:pStyle w:val="3"/>
      </w:pPr>
      <w:bookmarkStart w:id="65" w:name="_Toc69305890"/>
      <w:bookmarkStart w:id="66" w:name="_Toc60823071"/>
      <w:bookmarkStart w:id="67" w:name="_Toc69309742"/>
      <w:bookmarkStart w:id="68" w:name="_Toc60824993"/>
      <w:bookmarkStart w:id="69" w:name="_Toc52989880"/>
      <w:r>
        <w:t>5.5C</w:t>
      </w:r>
      <w:r>
        <w:tab/>
      </w:r>
      <w:r>
        <w:t>Configurations for SUL</w:t>
      </w:r>
      <w:bookmarkEnd w:id="65"/>
      <w:bookmarkEnd w:id="66"/>
      <w:bookmarkEnd w:id="67"/>
      <w:bookmarkEnd w:id="68"/>
      <w:bookmarkEnd w:id="69"/>
    </w:p>
    <w:p>
      <w:pPr>
        <w:pStyle w:val="55"/>
        <w:rPr>
          <w:lang w:eastAsia="zh-CN"/>
        </w:rPr>
      </w:pPr>
      <w:r>
        <w:rPr>
          <w:lang w:eastAsia="zh-CN"/>
        </w:rPr>
        <w:t>Table 5.5C-1: Supported channel bandwidths per SUL band combination</w:t>
      </w:r>
    </w:p>
    <w:tbl>
      <w:tblPr>
        <w:tblStyle w:val="42"/>
        <w:tblW w:w="51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2"/>
        <w:gridCol w:w="808"/>
        <w:gridCol w:w="853"/>
        <w:gridCol w:w="769"/>
        <w:gridCol w:w="769"/>
        <w:gridCol w:w="769"/>
        <w:gridCol w:w="769"/>
        <w:gridCol w:w="772"/>
        <w:gridCol w:w="769"/>
        <w:gridCol w:w="769"/>
        <w:gridCol w:w="769"/>
        <w:gridCol w:w="769"/>
        <w:gridCol w:w="772"/>
        <w:gridCol w:w="784"/>
        <w:gridCol w:w="917"/>
        <w:gridCol w:w="1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SUL configuration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NR</w:t>
            </w:r>
            <w:r>
              <w:rPr>
                <w:lang w:eastAsia="zh-CN"/>
              </w:rPr>
              <w:t xml:space="preserve"> Band</w:t>
            </w:r>
          </w:p>
        </w:tc>
        <w:tc>
          <w:tcPr>
            <w:tcW w:w="3399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Channel bandwidth (MHz) (NOTE 1)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6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>
            <w:pPr>
              <w:pStyle w:val="51"/>
            </w:pPr>
            <w:r>
              <w:rPr>
                <w:rFonts w:cs="Arial"/>
                <w:kern w:val="2"/>
                <w:szCs w:val="24"/>
                <w:lang w:eastAsia="zh-CN"/>
              </w:rPr>
              <w:t>MHz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100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n41A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3A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n80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n81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2A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2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3A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n83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n84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n84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n84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SUL_n78A-n86A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n86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n80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n81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84" w:author="China Unicom" w:date="2021-05-07T15:38:00Z"/>
        </w:trPr>
        <w:tc>
          <w:tcPr>
            <w:tcW w:w="67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5" w:author="China Unicom" w:date="2021-05-07T15:38:00Z"/>
                <w:lang w:eastAsia="zh-CN"/>
              </w:rPr>
            </w:pPr>
            <w:ins w:id="86" w:author="China Unicom" w:date="2021-05-07T15:39:00Z">
              <w:r>
                <w:rPr>
                  <w:rFonts w:hint="eastAsia"/>
                </w:rPr>
                <w:t>SUL</w:t>
              </w:r>
            </w:ins>
            <w:ins w:id="87" w:author="China Unicom" w:date="2021-05-07T15:39:00Z">
              <w:r>
                <w:rPr>
                  <w:lang w:eastAsia="zh-CN"/>
                </w:rPr>
                <w:t>_</w:t>
              </w:r>
            </w:ins>
            <w:ins w:id="88" w:author="China Unicom" w:date="2021-05-07T15:39:00Z">
              <w:r>
                <w:rPr>
                  <w:rFonts w:hint="eastAsia"/>
                </w:rPr>
                <w:t>n79A</w:t>
              </w:r>
            </w:ins>
            <w:ins w:id="89" w:author="China Unicom" w:date="2021-05-07T15:39:00Z">
              <w:r>
                <w:rPr>
                  <w:lang w:eastAsia="zh-CN"/>
                </w:rPr>
                <w:t>-</w:t>
              </w:r>
            </w:ins>
            <w:ins w:id="90" w:author="China Unicom" w:date="2021-05-07T15:39:00Z">
              <w:r>
                <w:rPr>
                  <w:rFonts w:hint="eastAsia"/>
                </w:rPr>
                <w:t>n8</w:t>
              </w:r>
            </w:ins>
            <w:ins w:id="91" w:author="China Unicom" w:date="2021-05-07T15:39:00Z">
              <w:r>
                <w:rPr>
                  <w:lang w:eastAsia="zh-CN"/>
                </w:rPr>
                <w:t>3A</w:t>
              </w:r>
            </w:ins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" w:author="China Unicom" w:date="2021-05-07T15:38:00Z"/>
              </w:rPr>
            </w:pPr>
            <w:ins w:id="93" w:author="China Unicom" w:date="2021-05-07T15:40:00Z">
              <w:r>
                <w:rPr/>
                <w:t>n</w:t>
              </w:r>
            </w:ins>
            <w:ins w:id="94" w:author="China Unicom" w:date="2021-05-07T15:40:00Z">
              <w:r>
                <w:rPr>
                  <w:rFonts w:hint="eastAsia"/>
                </w:rPr>
                <w:t>7</w:t>
              </w:r>
            </w:ins>
            <w:ins w:id="95" w:author="China Unicom" w:date="2021-05-07T15:40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" w:author="China Unicom" w:date="2021-05-07T15:38:00Z"/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" w:author="China Unicom" w:date="2021-05-07T15:38:00Z"/>
                <w:lang w:val="en-US" w:eastAsia="zh-CN"/>
              </w:rPr>
            </w:pPr>
            <w:ins w:id="103" w:author="China Unicom" w:date="2021-05-07T15:40:00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" w:author="China Unicom" w:date="2021-05-07T15:38:00Z"/>
                <w:lang w:val="en-US" w:eastAsia="zh-CN"/>
              </w:rPr>
            </w:pPr>
            <w:ins w:id="105" w:author="China Unicom" w:date="2021-05-07T15:41:00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" w:author="China Unicom" w:date="2021-05-07T15:38:00Z"/>
                <w:lang w:val="en-US" w:eastAsia="zh-CN"/>
              </w:rPr>
            </w:pPr>
            <w:ins w:id="107" w:author="China Unicom" w:date="2021-05-07T15:41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" w:author="China Unicom" w:date="2021-05-07T15:38:00Z"/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" w:author="China Unicom" w:date="2021-05-07T15:38:00Z"/>
                <w:lang w:val="en-US" w:eastAsia="zh-CN"/>
              </w:rPr>
            </w:pPr>
            <w:ins w:id="110" w:author="China Unicom" w:date="2021-05-07T15:41:00Z">
              <w:r>
                <w:rPr>
                  <w:rFonts w:hint="eastAsia"/>
                  <w:lang w:val="en-US" w:eastAsia="zh-CN"/>
                </w:rPr>
                <w:t>80</w:t>
              </w:r>
            </w:ins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1" w:author="China Unicom" w:date="2021-05-07T15:38:00Z"/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" w:author="China Unicom" w:date="2021-05-07T15:38:00Z"/>
                <w:lang w:val="en-US" w:eastAsia="zh-CN"/>
              </w:rPr>
            </w:pPr>
            <w:ins w:id="113" w:author="China Unicom" w:date="2021-05-07T15:41:00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654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4" w:author="China Unicom" w:date="2021-05-07T15:38:00Z"/>
                <w:lang w:val="en-US" w:eastAsia="zh-CN"/>
              </w:rPr>
            </w:pPr>
            <w:ins w:id="115" w:author="China Unicom" w:date="2021-05-07T15:41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6" w:author="China Unicom" w:date="2021-05-07T15:38:00Z"/>
        </w:trPr>
        <w:tc>
          <w:tcPr>
            <w:tcW w:w="67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7" w:author="China Unicom" w:date="2021-05-07T15:38:00Z"/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8" w:author="China Unicom" w:date="2021-05-07T15:38:00Z"/>
              </w:rPr>
            </w:pPr>
            <w:ins w:id="119" w:author="China Unicom" w:date="2021-05-07T15:40:00Z">
              <w:r>
                <w:rPr/>
                <w:t>n</w:t>
              </w:r>
            </w:ins>
            <w:ins w:id="120" w:author="China Unicom" w:date="2021-05-07T15:40:00Z">
              <w:r>
                <w:rPr>
                  <w:rFonts w:hint="eastAsia"/>
                </w:rPr>
                <w:t>8</w:t>
              </w:r>
            </w:ins>
            <w:ins w:id="121" w:author="China Unicom" w:date="2021-05-07T15:40:00Z">
              <w:r>
                <w:rPr/>
                <w:t>3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2" w:author="China Unicom" w:date="2021-05-07T15:38:00Z"/>
                <w:lang w:val="en-US" w:eastAsia="zh-CN"/>
              </w:rPr>
            </w:pPr>
            <w:ins w:id="123" w:author="China Unicom" w:date="2021-05-07T15:40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4" w:author="China Unicom" w:date="2021-05-07T15:38:00Z"/>
                <w:lang w:val="en-US" w:eastAsia="zh-CN"/>
              </w:rPr>
            </w:pPr>
            <w:ins w:id="125" w:author="China Unicom" w:date="2021-05-07T15:40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6" w:author="China Unicom" w:date="2021-05-07T15:38:00Z"/>
                <w:lang w:val="en-US" w:eastAsia="zh-CN"/>
              </w:rPr>
            </w:pPr>
            <w:ins w:id="127" w:author="China Unicom" w:date="2021-05-07T15:40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8" w:author="China Unicom" w:date="2021-05-07T15:38:00Z"/>
                <w:lang w:val="en-US" w:eastAsia="zh-CN"/>
              </w:rPr>
            </w:pPr>
            <w:ins w:id="129" w:author="China Unicom" w:date="2021-05-07T15:40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0" w:author="China Unicom" w:date="2021-05-07T15:38:00Z"/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1" w:author="China Unicom" w:date="2021-05-07T15:38:00Z"/>
                <w:lang w:val="en-US" w:eastAsia="zh-CN"/>
              </w:rPr>
            </w:pPr>
            <w:ins w:id="132" w:author="China Unicom" w:date="2021-05-07T15:40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3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4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6" w:author="China Unicom" w:date="2021-05-07T15:38:00Z"/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" w:author="China Unicom" w:date="2021-05-07T15:38:00Z"/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8" w:author="China Unicom" w:date="2021-05-07T15:38:00Z"/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" w:author="China Unicom" w:date="2021-05-07T15:38:00Z"/>
                <w:lang w:eastAsia="zh-CN"/>
              </w:rPr>
            </w:pPr>
          </w:p>
        </w:tc>
        <w:tc>
          <w:tcPr>
            <w:tcW w:w="65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0" w:author="China Unicom" w:date="2021-05-07T15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jc w:val="center"/>
        </w:trPr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band refers to Table 5.3.5-1.</w:t>
            </w: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lang w:eastAsia="zh-CN"/>
        </w:rPr>
        <w:t>Table 5.5C-2: Supported channel bandwidths per SUL band combination with intra-band non-contiguous CA</w:t>
      </w:r>
    </w:p>
    <w:p>
      <w:pPr>
        <w:rPr>
          <w:lang w:eastAsia="zh-CN"/>
        </w:rPr>
      </w:pPr>
      <w:r>
        <w:rPr>
          <w:lang w:eastAsia="zh-CN"/>
        </w:rPr>
        <w:t>FFS</w:t>
      </w:r>
    </w:p>
    <w:p>
      <w:pPr>
        <w:pStyle w:val="55"/>
        <w:rPr>
          <w:lang w:eastAsia="zh-CN"/>
        </w:rPr>
      </w:pPr>
      <w:r>
        <w:rPr>
          <w:lang w:eastAsia="zh-CN"/>
        </w:rPr>
        <w:t>Table 5.5C-3: Supported channel bandwidths per SUL band combination with intra-band contiguous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366"/>
        <w:gridCol w:w="976"/>
        <w:gridCol w:w="586"/>
        <w:gridCol w:w="586"/>
        <w:gridCol w:w="586"/>
        <w:gridCol w:w="586"/>
        <w:gridCol w:w="837"/>
        <w:gridCol w:w="837"/>
        <w:gridCol w:w="586"/>
        <w:gridCol w:w="586"/>
        <w:gridCol w:w="586"/>
        <w:gridCol w:w="586"/>
        <w:gridCol w:w="586"/>
        <w:gridCol w:w="586"/>
        <w:gridCol w:w="937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6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band combination with CA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NR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25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30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40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60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80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90</w:t>
            </w:r>
          </w:p>
          <w:p>
            <w:pPr>
              <w:pStyle w:val="51"/>
            </w:pPr>
            <w: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100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MHz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SUL_n41C-n83A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SUL_n41A-n83A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0" w:type="auto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See CA_n41C Bandwidth Combination Set 1 in Table 5.5A.1-1</w:t>
            </w: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SUL_n78C-n84A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SUL_n78A-n84A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See CA_n78C Bandwidth Combination Set 1 in Table 5.5A.1-1</w:t>
            </w: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141" w:author="China Unicom" w:date="2021-05-07T15:41:00Z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2" w:author="China Unicom" w:date="2021-05-07T15:41:00Z"/>
                <w:lang w:eastAsia="zh-CN"/>
              </w:rPr>
            </w:pPr>
            <w:ins w:id="143" w:author="China Unicom" w:date="2021-05-07T15:46:00Z">
              <w:r>
                <w:rPr>
                  <w:lang w:eastAsia="zh-CN"/>
                </w:rPr>
                <w:t>SUL_n79C-n83A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" w:author="China Unicom" w:date="2021-05-07T15:41:00Z"/>
                <w:lang w:eastAsia="zh-CN"/>
              </w:rPr>
            </w:pPr>
            <w:ins w:id="145" w:author="China Unicom" w:date="2021-05-07T15:46:00Z">
              <w:r>
                <w:rPr>
                  <w:lang w:eastAsia="zh-CN"/>
                </w:rPr>
                <w:t>SUL_n79A-n83A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" w:author="China Unicom" w:date="2021-05-07T15:41:00Z"/>
                <w:lang w:val="en-US" w:eastAsia="zh-CN"/>
              </w:rPr>
            </w:pPr>
            <w:ins w:id="147" w:author="China Unicom" w:date="2021-05-07T15:46:00Z">
              <w:r>
                <w:rPr>
                  <w:rFonts w:hint="eastAsia"/>
                  <w:lang w:val="en-US" w:eastAsia="zh-CN"/>
                </w:rPr>
                <w:t>n79</w:t>
              </w:r>
            </w:ins>
          </w:p>
        </w:tc>
        <w:tc>
          <w:tcPr>
            <w:tcW w:w="84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8" w:author="China Unicom" w:date="2021-05-07T15:41:00Z"/>
              </w:rPr>
            </w:pPr>
            <w:ins w:id="149" w:author="China Unicom" w:date="2021-05-07T15:48:00Z">
              <w:r>
                <w:rPr>
                  <w:lang w:val="en-US" w:eastAsia="zh-CN"/>
                </w:rPr>
                <w:t>See CA_</w:t>
              </w:r>
            </w:ins>
            <w:ins w:id="150" w:author="China Unicom" w:date="2021-05-07T15:48:00Z">
              <w:r>
                <w:rPr>
                  <w:rFonts w:hint="eastAsia"/>
                  <w:lang w:val="en-US" w:eastAsia="zh-CN"/>
                </w:rPr>
                <w:t>n7</w:t>
              </w:r>
            </w:ins>
            <w:ins w:id="151" w:author="China Unicom" w:date="2021-05-07T15:48:00Z">
              <w:r>
                <w:rPr>
                  <w:lang w:val="en-US" w:eastAsia="zh-CN"/>
                </w:rPr>
                <w:t>9C Bandwidth Combination Set 0 in Table 5.</w:t>
              </w:r>
            </w:ins>
            <w:ins w:id="152" w:author="China Unicom" w:date="2021-05-07T15:48:00Z">
              <w:r>
                <w:rPr>
                  <w:rFonts w:hint="eastAsia"/>
                  <w:lang w:val="en-US" w:eastAsia="zh-CN"/>
                </w:rPr>
                <w:t>5</w:t>
              </w:r>
            </w:ins>
            <w:ins w:id="153" w:author="China Unicom" w:date="2021-05-07T15:48:00Z">
              <w:r>
                <w:rPr>
                  <w:lang w:val="en-US" w:eastAsia="zh-CN"/>
                </w:rPr>
                <w:t>A.1-1</w:t>
              </w:r>
            </w:ins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" w:author="China Unicom" w:date="2021-05-07T15:41:00Z"/>
                <w:lang w:val="en-US" w:eastAsia="zh-CN"/>
              </w:rPr>
            </w:pPr>
            <w:ins w:id="155" w:author="China Unicom" w:date="2021-05-07T15:49:00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156" w:author="China Unicom" w:date="2021-05-07T15:41:00Z"/>
        </w:trPr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58" w:author="China Unicom" w:date="2021-05-07T15:41:00Z"/>
                <w:rFonts w:ascii="Arial" w:hAnsi="Arial"/>
                <w:sz w:val="18"/>
                <w:lang w:eastAsia="zh-CN"/>
                <w:rPrChange w:id="159" w:author="China Unicom" w:date="2021-05-07T15:50:00Z">
                  <w:rPr>
                    <w:ins w:id="160" w:author="China Unicom" w:date="2021-05-07T15:41:00Z"/>
                    <w:rFonts w:ascii="Arial" w:hAnsi="Arial"/>
                    <w:sz w:val="18"/>
                  </w:rPr>
                </w:rPrChange>
              </w:rPr>
              <w:pPrChange w:id="157" w:author="China Unicom" w:date="2021-05-07T15:51:00Z">
                <w:pPr>
                  <w:spacing w:after="0"/>
                </w:pPr>
              </w:pPrChange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62" w:author="China Unicom" w:date="2021-05-07T15:41:00Z"/>
                <w:rFonts w:ascii="Arial" w:hAnsi="Arial"/>
                <w:sz w:val="18"/>
                <w:lang w:eastAsia="zh-CN"/>
                <w:rPrChange w:id="163" w:author="China Unicom" w:date="2021-05-07T15:50:00Z">
                  <w:rPr>
                    <w:ins w:id="164" w:author="China Unicom" w:date="2021-05-07T15:41:00Z"/>
                    <w:rFonts w:ascii="Arial" w:hAnsi="Arial"/>
                    <w:sz w:val="18"/>
                  </w:rPr>
                </w:rPrChange>
              </w:rPr>
              <w:pPrChange w:id="161" w:author="China Unicom" w:date="2021-05-07T15:51:00Z">
                <w:pPr>
                  <w:spacing w:after="0"/>
                </w:pPr>
              </w:pPrChange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" w:author="China Unicom" w:date="2021-05-07T15:41:00Z"/>
                <w:lang w:eastAsia="zh-CN"/>
              </w:rPr>
            </w:pPr>
            <w:ins w:id="166" w:author="China Unicom" w:date="2021-05-07T15:47:00Z">
              <w:r>
                <w:rPr>
                  <w:lang w:eastAsia="zh-CN"/>
                </w:rPr>
                <w:t>n83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7" w:author="China Unicom" w:date="2021-05-07T15:41:00Z"/>
                <w:lang w:eastAsia="zh-CN"/>
              </w:rPr>
            </w:pPr>
            <w:ins w:id="168" w:author="China Unicom" w:date="2021-05-07T15:48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" w:author="China Unicom" w:date="2021-05-07T15:41:00Z"/>
                <w:lang w:eastAsia="zh-CN"/>
              </w:rPr>
            </w:pPr>
            <w:ins w:id="170" w:author="China Unicom" w:date="2021-05-07T15:48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1" w:author="China Unicom" w:date="2021-05-07T15:41:00Z"/>
                <w:lang w:eastAsia="zh-CN"/>
              </w:rPr>
            </w:pPr>
            <w:ins w:id="172" w:author="China Unicom" w:date="2021-05-07T15:48:00Z">
              <w:r>
                <w:rPr>
                  <w:lang w:eastAsia="zh-CN"/>
                </w:rPr>
                <w:t>1</w:t>
              </w:r>
            </w:ins>
            <w:ins w:id="173" w:author="China Unicom" w:date="2021-05-07T15:4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" w:author="China Unicom" w:date="2021-05-07T15:41:00Z"/>
                <w:lang w:eastAsia="zh-CN"/>
              </w:rPr>
            </w:pPr>
            <w:ins w:id="175" w:author="China Unicom" w:date="2021-05-07T15:49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6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7" w:author="China Unicom" w:date="2021-05-07T15:41:00Z"/>
                <w:lang w:eastAsia="zh-CN"/>
              </w:rPr>
            </w:pPr>
            <w:ins w:id="178" w:author="China Unicom" w:date="2021-05-07T15:4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0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1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2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3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4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" w:author="China Unicom" w:date="2021-05-07T15:41:00Z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87" w:author="China Unicom" w:date="2021-05-07T15:41:00Z"/>
                <w:lang w:eastAsia="zh-CN"/>
              </w:rPr>
              <w:pPrChange w:id="186" w:author="China Unicom" w:date="2021-05-07T15:51:00Z">
                <w:pPr>
                  <w:spacing w:after="0"/>
                </w:pPr>
              </w:pPrChange>
            </w:pPr>
          </w:p>
        </w:tc>
      </w:tr>
    </w:tbl>
    <w:p>
      <w:pPr>
        <w:pStyle w:val="52"/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lang w:eastAsia="zh-CN"/>
        </w:rPr>
        <w:t>Table 5.5C-4: Supported channel bandwidths per SUL band combination with inter-band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4"/>
        <w:gridCol w:w="1624"/>
        <w:gridCol w:w="862"/>
        <w:gridCol w:w="586"/>
        <w:gridCol w:w="586"/>
        <w:gridCol w:w="586"/>
        <w:gridCol w:w="586"/>
        <w:gridCol w:w="745"/>
        <w:gridCol w:w="745"/>
        <w:gridCol w:w="586"/>
        <w:gridCol w:w="586"/>
        <w:gridCol w:w="586"/>
        <w:gridCol w:w="586"/>
        <w:gridCol w:w="586"/>
        <w:gridCol w:w="586"/>
        <w:gridCol w:w="808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band combination with CA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NR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25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30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40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60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80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90</w:t>
            </w:r>
          </w:p>
          <w:p>
            <w:pPr>
              <w:pStyle w:val="51"/>
            </w:pPr>
            <w: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100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MHz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188" w:author="朱 子园" w:date="2021-05-20T17:50:00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" w:author="朱 子园" w:date="2021-05-20T17:50:00Z"/>
                <w:highlight w:val="yellow"/>
              </w:rPr>
            </w:pPr>
            <w:ins w:id="190" w:author="朱 子园" w:date="2021-05-20T17:51:00Z">
              <w:r>
                <w:rPr>
                  <w:highlight w:val="yellow"/>
                </w:rPr>
                <w:t>CA_n1A_SUL_n78A-n8</w:t>
              </w:r>
            </w:ins>
            <w:ins w:id="191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192" w:author="朱 子园" w:date="2021-05-20T17:51:00Z">
              <w:r>
                <w:rPr>
                  <w:highlight w:val="yellow"/>
                </w:rPr>
                <w:t>A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" w:author="朱 子园" w:date="2021-05-20T17:50:00Z"/>
                <w:highlight w:val="yellow"/>
              </w:rPr>
            </w:pPr>
            <w:ins w:id="194" w:author="朱 子园" w:date="2021-05-20T17:51:00Z">
              <w:r>
                <w:rPr>
                  <w:highlight w:val="yellow"/>
                </w:rPr>
                <w:t>SUL_n78A-n8</w:t>
              </w:r>
            </w:ins>
            <w:ins w:id="195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196" w:author="朱 子园" w:date="2021-05-20T17:51:00Z">
              <w:r>
                <w:rPr>
                  <w:highlight w:val="yellow"/>
                </w:rPr>
                <w:t>A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7" w:author="朱 子园" w:date="2021-05-20T17:50:00Z"/>
                <w:highlight w:val="yellow"/>
                <w:lang w:eastAsia="zh-CN"/>
              </w:rPr>
            </w:pPr>
            <w:ins w:id="198" w:author="朱 子园" w:date="2021-05-20T17:51:00Z">
              <w:r>
                <w:rPr>
                  <w:highlight w:val="yellow"/>
                  <w:lang w:eastAsia="zh-CN"/>
                </w:rPr>
                <w:t>n1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9" w:author="朱 子园" w:date="2021-05-20T17:50:00Z"/>
                <w:rFonts w:cs="Arial"/>
                <w:kern w:val="2"/>
                <w:szCs w:val="24"/>
                <w:highlight w:val="yellow"/>
              </w:rPr>
            </w:pPr>
            <w:ins w:id="200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1" w:author="朱 子园" w:date="2021-05-20T17:50:00Z"/>
                <w:rFonts w:cs="Arial"/>
                <w:kern w:val="2"/>
                <w:szCs w:val="24"/>
                <w:highlight w:val="yellow"/>
              </w:rPr>
            </w:pPr>
            <w:ins w:id="202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3" w:author="朱 子园" w:date="2021-05-20T17:50:00Z"/>
                <w:rFonts w:cs="Arial"/>
                <w:kern w:val="2"/>
                <w:szCs w:val="24"/>
                <w:highlight w:val="yellow"/>
              </w:rPr>
            </w:pPr>
            <w:ins w:id="204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5" w:author="朱 子园" w:date="2021-05-20T17:50:00Z"/>
                <w:rFonts w:cs="Arial"/>
                <w:kern w:val="2"/>
                <w:szCs w:val="24"/>
                <w:highlight w:val="yellow"/>
              </w:rPr>
            </w:pPr>
            <w:ins w:id="206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7" w:author="朱 子园" w:date="2021-05-20T17:50:00Z"/>
                <w:highlight w:val="yellow"/>
                <w:lang w:eastAsia="zh-CN"/>
              </w:rPr>
            </w:pPr>
            <w:ins w:id="208" w:author="朱 子园" w:date="2021-05-20T17:51:00Z">
              <w:r>
                <w:rPr>
                  <w:rFonts w:hint="eastAsia"/>
                  <w:highlight w:val="yellow"/>
                  <w:lang w:val="en-US" w:eastAsia="zh-CN"/>
                </w:rPr>
                <w:t>25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9" w:author="朱 子园" w:date="2021-05-20T17:50:00Z"/>
                <w:rFonts w:cs="Arial"/>
                <w:kern w:val="2"/>
                <w:szCs w:val="24"/>
                <w:highlight w:val="yellow"/>
              </w:rPr>
            </w:pPr>
            <w:ins w:id="210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1" w:author="朱 子园" w:date="2021-05-20T17:50:00Z"/>
                <w:highlight w:val="yellow"/>
                <w:lang w:eastAsia="zh-CN"/>
              </w:rPr>
            </w:pPr>
            <w:ins w:id="212" w:author="朱 子园" w:date="2021-05-20T17:51:00Z">
              <w:r>
                <w:rPr>
                  <w:rFonts w:hint="eastAsia"/>
                  <w:highlight w:val="yellow"/>
                  <w:lang w:val="en-US"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3" w:author="朱 子园" w:date="2021-05-20T17:50:00Z"/>
                <w:highlight w:val="yellow"/>
                <w:lang w:eastAsia="zh-CN"/>
              </w:rPr>
            </w:pPr>
            <w:ins w:id="214" w:author="朱 子园" w:date="2021-05-20T17:51:00Z">
              <w:r>
                <w:rPr>
                  <w:rFonts w:hint="eastAsia"/>
                  <w:highlight w:val="yellow"/>
                  <w:lang w:val="en-US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5" w:author="朱 子园" w:date="2021-05-20T17:5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6" w:author="朱 子园" w:date="2021-05-20T17:5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7" w:author="朱 子园" w:date="2021-05-20T17:5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8" w:author="朱 子园" w:date="2021-05-20T17:5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9" w:author="朱 子园" w:date="2021-05-20T17:50:00Z"/>
                <w:highlight w:val="yellow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0" w:author="朱 子园" w:date="2021-05-20T17:50:00Z"/>
                <w:lang w:eastAsia="zh-CN"/>
              </w:rPr>
            </w:pPr>
            <w:ins w:id="221" w:author="朱 子园" w:date="2021-05-20T17:51:00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222" w:author="朱 子园" w:date="2021-05-20T17:50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3" w:author="朱 子园" w:date="2021-05-20T17:50:00Z"/>
                <w:highlight w:val="yellow"/>
                <w:rPrChange w:id="224" w:author="朱 子园" w:date="2021-05-20T17:51:00Z">
                  <w:rPr>
                    <w:ins w:id="225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6" w:author="朱 子园" w:date="2021-05-20T17:50:00Z"/>
                <w:highlight w:val="yellow"/>
                <w:rPrChange w:id="227" w:author="朱 子园" w:date="2021-05-20T17:51:00Z">
                  <w:rPr>
                    <w:ins w:id="228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9" w:author="朱 子园" w:date="2021-05-20T17:50:00Z"/>
                <w:highlight w:val="yellow"/>
                <w:lang w:eastAsia="zh-CN"/>
                <w:rPrChange w:id="230" w:author="朱 子园" w:date="2021-05-20T17:51:00Z">
                  <w:rPr>
                    <w:ins w:id="231" w:author="朱 子园" w:date="2021-05-20T17:50:00Z"/>
                    <w:lang w:eastAsia="zh-CN"/>
                  </w:rPr>
                </w:rPrChange>
              </w:rPr>
            </w:pPr>
            <w:ins w:id="232" w:author="朱 子园" w:date="2021-05-20T17:51:00Z">
              <w:r>
                <w:rPr>
                  <w:highlight w:val="yellow"/>
                  <w:lang w:eastAsia="zh-CN"/>
                  <w:rPrChange w:id="233" w:author="朱 子园" w:date="2021-05-20T17:51:00Z">
                    <w:rPr>
                      <w:lang w:eastAsia="zh-CN"/>
                    </w:rPr>
                  </w:rPrChange>
                </w:rPr>
                <w:t>n78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4" w:author="朱 子园" w:date="2021-05-20T17:50:00Z"/>
                <w:rFonts w:cs="Arial"/>
                <w:kern w:val="2"/>
                <w:szCs w:val="24"/>
                <w:highlight w:val="yellow"/>
                <w:rPrChange w:id="235" w:author="朱 子园" w:date="2021-05-20T17:51:00Z">
                  <w:rPr>
                    <w:ins w:id="236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7" w:author="朱 子园" w:date="2021-05-20T17:50:00Z"/>
                <w:rFonts w:cs="Arial"/>
                <w:kern w:val="2"/>
                <w:szCs w:val="24"/>
                <w:highlight w:val="yellow"/>
                <w:rPrChange w:id="238" w:author="朱 子园" w:date="2021-05-20T17:51:00Z">
                  <w:rPr>
                    <w:ins w:id="239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240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241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2" w:author="朱 子园" w:date="2021-05-20T17:50:00Z"/>
                <w:rFonts w:cs="Arial"/>
                <w:kern w:val="2"/>
                <w:szCs w:val="24"/>
                <w:highlight w:val="yellow"/>
                <w:rPrChange w:id="243" w:author="朱 子园" w:date="2021-05-20T17:51:00Z">
                  <w:rPr>
                    <w:ins w:id="244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245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246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7" w:author="朱 子园" w:date="2021-05-20T17:50:00Z"/>
                <w:rFonts w:cs="Arial"/>
                <w:kern w:val="2"/>
                <w:szCs w:val="24"/>
                <w:highlight w:val="yellow"/>
                <w:rPrChange w:id="248" w:author="朱 子园" w:date="2021-05-20T17:51:00Z">
                  <w:rPr>
                    <w:ins w:id="249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250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251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2" w:author="朱 子园" w:date="2021-05-20T17:50:00Z"/>
                <w:highlight w:val="yellow"/>
                <w:lang w:eastAsia="zh-CN"/>
                <w:rPrChange w:id="253" w:author="朱 子园" w:date="2021-05-20T17:51:00Z">
                  <w:rPr>
                    <w:ins w:id="254" w:author="朱 子园" w:date="2021-05-20T17:50:00Z"/>
                    <w:lang w:eastAsia="zh-CN"/>
                  </w:rPr>
                </w:rPrChange>
              </w:rPr>
            </w:pPr>
            <w:ins w:id="255" w:author="朱 子园" w:date="2021-05-20T17:51:00Z">
              <w:r>
                <w:rPr>
                  <w:rFonts w:hint="eastAsia"/>
                  <w:highlight w:val="yellow"/>
                  <w:lang w:val="en-US" w:eastAsia="zh-CN"/>
                  <w:rPrChange w:id="256" w:author="朱 子园" w:date="2021-05-20T17:51:00Z">
                    <w:rPr>
                      <w:rFonts w:hint="eastAsia"/>
                      <w:lang w:val="en-US" w:eastAsia="zh-CN"/>
                    </w:rPr>
                  </w:rPrChange>
                </w:rPr>
                <w:t>25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7" w:author="朱 子园" w:date="2021-05-20T17:50:00Z"/>
                <w:rFonts w:cs="Arial"/>
                <w:kern w:val="2"/>
                <w:szCs w:val="24"/>
                <w:highlight w:val="yellow"/>
                <w:rPrChange w:id="258" w:author="朱 子园" w:date="2021-05-20T17:51:00Z">
                  <w:rPr>
                    <w:ins w:id="259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260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261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2" w:author="朱 子园" w:date="2021-05-20T17:50:00Z"/>
                <w:highlight w:val="yellow"/>
                <w:lang w:eastAsia="zh-CN"/>
                <w:rPrChange w:id="263" w:author="朱 子园" w:date="2021-05-20T17:51:00Z">
                  <w:rPr>
                    <w:ins w:id="264" w:author="朱 子园" w:date="2021-05-20T17:50:00Z"/>
                    <w:lang w:eastAsia="zh-CN"/>
                  </w:rPr>
                </w:rPrChange>
              </w:rPr>
            </w:pPr>
            <w:ins w:id="265" w:author="朱 子园" w:date="2021-05-20T17:51:00Z">
              <w:r>
                <w:rPr>
                  <w:rFonts w:hint="eastAsia"/>
                  <w:highlight w:val="yellow"/>
                  <w:lang w:val="en-US" w:eastAsia="zh-CN"/>
                  <w:rPrChange w:id="266" w:author="朱 子园" w:date="2021-05-20T17:51:00Z">
                    <w:rPr>
                      <w:rFonts w:hint="eastAsia"/>
                      <w:lang w:val="en-US" w:eastAsia="zh-CN"/>
                    </w:rPr>
                  </w:rPrChange>
                </w:rPr>
                <w:t>40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7" w:author="朱 子园" w:date="2021-05-20T17:50:00Z"/>
                <w:highlight w:val="yellow"/>
                <w:lang w:eastAsia="zh-CN"/>
                <w:rPrChange w:id="268" w:author="朱 子园" w:date="2021-05-20T17:51:00Z">
                  <w:rPr>
                    <w:ins w:id="269" w:author="朱 子园" w:date="2021-05-20T17:50:00Z"/>
                    <w:lang w:eastAsia="zh-CN"/>
                  </w:rPr>
                </w:rPrChange>
              </w:rPr>
            </w:pPr>
            <w:ins w:id="270" w:author="朱 子园" w:date="2021-05-20T17:51:00Z">
              <w:r>
                <w:rPr>
                  <w:rFonts w:hint="eastAsia"/>
                  <w:highlight w:val="yellow"/>
                  <w:lang w:val="en-US" w:eastAsia="zh-CN"/>
                  <w:rPrChange w:id="271" w:author="朱 子园" w:date="2021-05-20T17:51:00Z">
                    <w:rPr>
                      <w:rFonts w:hint="eastAsia"/>
                      <w:lang w:val="en-US" w:eastAsia="zh-CN"/>
                    </w:rPr>
                  </w:rPrChange>
                </w:rPr>
                <w:t>50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2" w:author="朱 子园" w:date="2021-05-20T17:50:00Z"/>
                <w:highlight w:val="yellow"/>
                <w:rPrChange w:id="273" w:author="朱 子园" w:date="2021-05-20T17:51:00Z">
                  <w:rPr>
                    <w:ins w:id="274" w:author="朱 子园" w:date="2021-05-20T17:50:00Z"/>
                  </w:rPr>
                </w:rPrChange>
              </w:rPr>
            </w:pPr>
            <w:ins w:id="275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  <w:rPrChange w:id="276" w:author="朱 子园" w:date="2021-05-20T17:51:00Z">
                    <w:rPr>
                      <w:rFonts w:hint="eastAsia" w:eastAsia="宋体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7" w:author="朱 子园" w:date="2021-05-20T17:50:00Z"/>
                <w:highlight w:val="yellow"/>
                <w:rPrChange w:id="278" w:author="朱 子园" w:date="2021-05-20T17:51:00Z">
                  <w:rPr>
                    <w:ins w:id="279" w:author="朱 子园" w:date="2021-05-20T17:50:00Z"/>
                  </w:rPr>
                </w:rPrChange>
              </w:rPr>
            </w:pPr>
            <w:ins w:id="280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  <w:rPrChange w:id="281" w:author="朱 子园" w:date="2021-05-20T17:51:00Z">
                    <w:rPr>
                      <w:rFonts w:hint="eastAsia" w:eastAsia="宋体"/>
                      <w:lang w:val="en-US" w:eastAsia="zh-CN"/>
                    </w:rPr>
                  </w:rPrChange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2" w:author="朱 子园" w:date="2021-05-20T17:50:00Z"/>
                <w:highlight w:val="yellow"/>
                <w:rPrChange w:id="283" w:author="朱 子园" w:date="2021-05-20T17:51:00Z">
                  <w:rPr>
                    <w:ins w:id="284" w:author="朱 子园" w:date="2021-05-20T17:50:00Z"/>
                  </w:rPr>
                </w:rPrChange>
              </w:rPr>
            </w:pPr>
            <w:ins w:id="285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  <w:rPrChange w:id="286" w:author="朱 子园" w:date="2021-05-20T17:51:00Z">
                    <w:rPr>
                      <w:rFonts w:hint="eastAsia" w:eastAsia="宋体"/>
                      <w:lang w:val="en-US" w:eastAsia="zh-CN"/>
                    </w:rPr>
                  </w:rPrChange>
                </w:rPr>
                <w:t>80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7" w:author="朱 子园" w:date="2021-05-20T17:50:00Z"/>
                <w:highlight w:val="yellow"/>
                <w:rPrChange w:id="288" w:author="朱 子园" w:date="2021-05-20T17:51:00Z">
                  <w:rPr>
                    <w:ins w:id="289" w:author="朱 子园" w:date="2021-05-20T17:50:00Z"/>
                  </w:rPr>
                </w:rPrChange>
              </w:rPr>
            </w:pPr>
            <w:ins w:id="290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  <w:rPrChange w:id="291" w:author="朱 子园" w:date="2021-05-20T17:51:00Z">
                    <w:rPr>
                      <w:rFonts w:hint="eastAsia" w:eastAsia="宋体"/>
                      <w:lang w:val="en-US" w:eastAsia="zh-CN"/>
                    </w:rPr>
                  </w:rPrChange>
                </w:rPr>
                <w:t>90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2" w:author="朱 子园" w:date="2021-05-20T17:50:00Z"/>
                <w:highlight w:val="yellow"/>
                <w:rPrChange w:id="293" w:author="朱 子园" w:date="2021-05-20T17:51:00Z">
                  <w:rPr>
                    <w:ins w:id="294" w:author="朱 子园" w:date="2021-05-20T17:50:00Z"/>
                  </w:rPr>
                </w:rPrChange>
              </w:rPr>
            </w:pPr>
            <w:ins w:id="295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  <w:rPrChange w:id="296" w:author="朱 子园" w:date="2021-05-20T17:51:00Z">
                    <w:rPr>
                      <w:rFonts w:hint="eastAsia" w:eastAsia="宋体"/>
                      <w:lang w:val="en-US" w:eastAsia="zh-CN"/>
                    </w:rPr>
                  </w:rPrChange>
                </w:rPr>
                <w:t>100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7" w:author="朱 子园" w:date="2021-05-20T17:5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298" w:author="朱 子园" w:date="2021-05-20T17:50:00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9" w:author="朱 子园" w:date="2021-05-20T17:50:00Z"/>
                <w:highlight w:val="yellow"/>
                <w:rPrChange w:id="300" w:author="朱 子园" w:date="2021-05-20T17:51:00Z">
                  <w:rPr>
                    <w:ins w:id="301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2" w:author="朱 子园" w:date="2021-05-20T17:50:00Z"/>
                <w:highlight w:val="yellow"/>
                <w:rPrChange w:id="303" w:author="朱 子园" w:date="2021-05-20T17:51:00Z">
                  <w:rPr>
                    <w:ins w:id="304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5" w:author="朱 子园" w:date="2021-05-20T17:50:00Z"/>
                <w:highlight w:val="yellow"/>
                <w:lang w:eastAsia="zh-CN"/>
                <w:rPrChange w:id="306" w:author="朱 子园" w:date="2021-05-20T17:51:00Z">
                  <w:rPr>
                    <w:ins w:id="307" w:author="朱 子园" w:date="2021-05-20T17:50:00Z"/>
                    <w:lang w:eastAsia="zh-CN"/>
                  </w:rPr>
                </w:rPrChange>
              </w:rPr>
            </w:pPr>
            <w:ins w:id="308" w:author="朱 子园" w:date="2021-05-20T17:51:00Z">
              <w:r>
                <w:rPr>
                  <w:highlight w:val="yellow"/>
                  <w:lang w:eastAsia="zh-CN"/>
                  <w:rPrChange w:id="309" w:author="朱 子园" w:date="2021-05-20T17:51:00Z">
                    <w:rPr>
                      <w:lang w:eastAsia="zh-CN"/>
                    </w:rPr>
                  </w:rPrChange>
                </w:rPr>
                <w:t>n8</w:t>
              </w:r>
            </w:ins>
            <w:ins w:id="310" w:author="朱 子园" w:date="2021-05-20T17:51:00Z">
              <w:r>
                <w:rPr>
                  <w:rFonts w:hint="eastAsia"/>
                  <w:highlight w:val="yellow"/>
                  <w:lang w:val="en-US" w:eastAsia="zh-CN"/>
                  <w:rPrChange w:id="311" w:author="朱 子园" w:date="2021-05-20T17:51:00Z">
                    <w:rPr>
                      <w:rFonts w:hint="eastAsia"/>
                      <w:lang w:val="en-US"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2" w:author="朱 子园" w:date="2021-05-20T17:50:00Z"/>
                <w:rFonts w:cs="Arial"/>
                <w:kern w:val="2"/>
                <w:szCs w:val="24"/>
                <w:highlight w:val="yellow"/>
                <w:rPrChange w:id="313" w:author="朱 子园" w:date="2021-05-20T17:51:00Z">
                  <w:rPr>
                    <w:ins w:id="314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315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16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7" w:author="朱 子园" w:date="2021-05-20T17:50:00Z"/>
                <w:rFonts w:cs="Arial"/>
                <w:kern w:val="2"/>
                <w:szCs w:val="24"/>
                <w:highlight w:val="yellow"/>
                <w:rPrChange w:id="318" w:author="朱 子园" w:date="2021-05-20T17:51:00Z">
                  <w:rPr>
                    <w:ins w:id="319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320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21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2" w:author="朱 子园" w:date="2021-05-20T17:50:00Z"/>
                <w:rFonts w:cs="Arial"/>
                <w:kern w:val="2"/>
                <w:szCs w:val="24"/>
                <w:highlight w:val="yellow"/>
                <w:rPrChange w:id="323" w:author="朱 子园" w:date="2021-05-20T17:51:00Z">
                  <w:rPr>
                    <w:ins w:id="324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325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26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7" w:author="朱 子园" w:date="2021-05-20T17:50:00Z"/>
                <w:rFonts w:cs="Arial"/>
                <w:kern w:val="2"/>
                <w:szCs w:val="24"/>
                <w:highlight w:val="yellow"/>
                <w:rPrChange w:id="328" w:author="朱 子园" w:date="2021-05-20T17:51:00Z">
                  <w:rPr>
                    <w:ins w:id="329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330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31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2" w:author="朱 子园" w:date="2021-05-20T17:50:00Z"/>
                <w:highlight w:val="yellow"/>
                <w:lang w:eastAsia="zh-CN"/>
                <w:rPrChange w:id="333" w:author="朱 子园" w:date="2021-05-20T17:51:00Z">
                  <w:rPr>
                    <w:ins w:id="334" w:author="朱 子园" w:date="2021-05-20T17:50:00Z"/>
                    <w:lang w:eastAsia="zh-CN"/>
                  </w:rPr>
                </w:rPrChange>
              </w:rPr>
            </w:pPr>
            <w:ins w:id="335" w:author="朱 子园" w:date="2021-05-20T17:51:00Z">
              <w:r>
                <w:rPr>
                  <w:rFonts w:hint="eastAsia"/>
                  <w:highlight w:val="yellow"/>
                  <w:lang w:val="en-US" w:eastAsia="zh-CN"/>
                  <w:rPrChange w:id="336" w:author="朱 子园" w:date="2021-05-20T17:51:00Z">
                    <w:rPr>
                      <w:rFonts w:hint="eastAsia"/>
                      <w:lang w:val="en-US" w:eastAsia="zh-CN"/>
                    </w:rPr>
                  </w:rPrChange>
                </w:rPr>
                <w:t>25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7" w:author="朱 子园" w:date="2021-05-20T17:50:00Z"/>
                <w:rFonts w:cs="Arial"/>
                <w:kern w:val="2"/>
                <w:szCs w:val="24"/>
                <w:highlight w:val="yellow"/>
                <w:rPrChange w:id="338" w:author="朱 子园" w:date="2021-05-20T17:51:00Z">
                  <w:rPr>
                    <w:ins w:id="339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340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41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2" w:author="朱 子园" w:date="2021-05-20T17:50:00Z"/>
                <w:highlight w:val="yellow"/>
                <w:lang w:eastAsia="zh-CN"/>
                <w:rPrChange w:id="343" w:author="朱 子园" w:date="2021-05-20T17:51:00Z">
                  <w:rPr>
                    <w:ins w:id="344" w:author="朱 子园" w:date="2021-05-20T17:50:00Z"/>
                    <w:lang w:eastAsia="zh-CN"/>
                  </w:rPr>
                </w:rPrChange>
              </w:rPr>
            </w:pPr>
            <w:ins w:id="345" w:author="朱 子园" w:date="2021-05-20T17:51:00Z">
              <w:r>
                <w:rPr>
                  <w:rFonts w:hint="eastAsia"/>
                  <w:highlight w:val="yellow"/>
                  <w:lang w:val="en-US" w:eastAsia="zh-CN"/>
                  <w:rPrChange w:id="346" w:author="朱 子园" w:date="2021-05-20T17:51:00Z">
                    <w:rPr>
                      <w:rFonts w:hint="eastAsia"/>
                      <w:lang w:val="en-US" w:eastAsia="zh-CN"/>
                    </w:rPr>
                  </w:rPrChange>
                </w:rPr>
                <w:t>40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7" w:author="朱 子园" w:date="2021-05-20T17:50:00Z"/>
                <w:highlight w:val="yellow"/>
                <w:lang w:eastAsia="zh-CN"/>
                <w:rPrChange w:id="348" w:author="朱 子园" w:date="2021-05-20T17:51:00Z">
                  <w:rPr>
                    <w:ins w:id="349" w:author="朱 子园" w:date="2021-05-20T17:50:00Z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0" w:author="朱 子园" w:date="2021-05-20T17:50:00Z"/>
                <w:highlight w:val="yellow"/>
                <w:rPrChange w:id="351" w:author="朱 子园" w:date="2021-05-20T17:51:00Z">
                  <w:rPr>
                    <w:ins w:id="352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3" w:author="朱 子园" w:date="2021-05-20T17:50:00Z"/>
                <w:highlight w:val="yellow"/>
                <w:rPrChange w:id="354" w:author="朱 子园" w:date="2021-05-20T17:51:00Z">
                  <w:rPr>
                    <w:ins w:id="355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6" w:author="朱 子园" w:date="2021-05-20T17:50:00Z"/>
                <w:highlight w:val="yellow"/>
                <w:rPrChange w:id="357" w:author="朱 子园" w:date="2021-05-20T17:51:00Z">
                  <w:rPr>
                    <w:ins w:id="358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9" w:author="朱 子园" w:date="2021-05-20T17:50:00Z"/>
                <w:highlight w:val="yellow"/>
                <w:rPrChange w:id="360" w:author="朱 子园" w:date="2021-05-20T17:51:00Z">
                  <w:rPr>
                    <w:ins w:id="361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2" w:author="朱 子园" w:date="2021-05-20T17:50:00Z"/>
                <w:highlight w:val="yellow"/>
                <w:rPrChange w:id="363" w:author="朱 子园" w:date="2021-05-20T17:51:00Z">
                  <w:rPr>
                    <w:ins w:id="364" w:author="朱 子园" w:date="2021-05-20T17:50:00Z"/>
                  </w:rPr>
                </w:rPrChange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5" w:author="朱 子园" w:date="2021-05-20T17:5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CA_n1A_SUL_n78A-n84A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SUL_n78A-n84A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CA_n28A_SUL_n41A-n83A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SUL_n41A-n83A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366" w:author="China Unicom" w:date="2021-05-07T15:52:00Z"/>
        </w:trPr>
        <w:tc>
          <w:tcPr>
            <w:tcW w:w="25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7" w:author="China Unicom" w:date="2021-05-07T15:52:00Z"/>
              </w:rPr>
            </w:pPr>
            <w:ins w:id="368" w:author="China Unicom" w:date="2021-05-07T16:04:00Z">
              <w:r>
                <w:rPr/>
                <w:t>CA_n28A_SUL_n79A-n83A</w:t>
              </w:r>
            </w:ins>
          </w:p>
        </w:tc>
        <w:tc>
          <w:tcPr>
            <w:tcW w:w="1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9" w:author="China Unicom" w:date="2021-05-07T15:52:00Z"/>
              </w:rPr>
            </w:pPr>
            <w:ins w:id="370" w:author="China Unicom" w:date="2021-05-07T16:05:00Z">
              <w:r>
                <w:rPr/>
                <w:t>SUL_n79A-n83A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1" w:author="China Unicom" w:date="2021-05-07T15:52:00Z"/>
              </w:rPr>
            </w:pPr>
            <w:ins w:id="372" w:author="China Unicom" w:date="2021-05-07T16:05:00Z">
              <w:r>
                <w:rPr>
                  <w:rFonts w:hint="eastAsia"/>
                  <w:lang w:eastAsia="zh-CN"/>
                </w:rPr>
                <w:t>n</w:t>
              </w:r>
            </w:ins>
            <w:ins w:id="373" w:author="China Unicom" w:date="2021-05-07T16:05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4" w:author="China Unicom" w:date="2021-05-07T15:52:00Z"/>
                <w:lang w:val="en-US" w:eastAsia="zh-CN"/>
              </w:rPr>
            </w:pPr>
            <w:ins w:id="375" w:author="China Unicom" w:date="2021-05-07T16:05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6" w:author="China Unicom" w:date="2021-05-07T15:52:00Z"/>
                <w:lang w:val="en-US" w:eastAsia="zh-CN"/>
              </w:rPr>
            </w:pPr>
            <w:ins w:id="377" w:author="China Unicom" w:date="2021-05-07T16:06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8" w:author="China Unicom" w:date="2021-05-07T15:52:00Z"/>
                <w:lang w:val="en-US" w:eastAsia="zh-CN"/>
              </w:rPr>
            </w:pPr>
            <w:ins w:id="379" w:author="China Unicom" w:date="2021-05-07T16:0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0" w:author="China Unicom" w:date="2021-05-07T15:52:00Z"/>
                <w:lang w:val="en-US" w:eastAsia="zh-CN"/>
              </w:rPr>
            </w:pPr>
            <w:ins w:id="381" w:author="China Unicom" w:date="2021-05-07T16:06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2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3" w:author="China Unicom" w:date="2021-05-07T15:52:00Z"/>
                <w:lang w:val="en-US" w:eastAsia="zh-CN"/>
              </w:rPr>
            </w:pPr>
            <w:ins w:id="384" w:author="China Unicom" w:date="2021-05-07T16:0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5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6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7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8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9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0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1" w:author="China Unicom" w:date="2021-05-07T15:52:00Z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2" w:author="China Unicom" w:date="2021-05-07T15:52:00Z"/>
                <w:lang w:val="en-US" w:eastAsia="zh-CN"/>
              </w:rPr>
            </w:pPr>
            <w:ins w:id="393" w:author="China Unicom" w:date="2021-05-07T16:0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394" w:author="China Unicom" w:date="2021-05-07T15:52:00Z"/>
        </w:trPr>
        <w:tc>
          <w:tcPr>
            <w:tcW w:w="25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95" w:author="China Unicom" w:date="2021-05-07T15:52:00Z"/>
                <w:rFonts w:ascii="Arial" w:hAnsi="Arial"/>
                <w:sz w:val="18"/>
              </w:rPr>
            </w:pPr>
          </w:p>
        </w:tc>
        <w:tc>
          <w:tcPr>
            <w:tcW w:w="1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96" w:author="China Unicom" w:date="2021-05-07T15:52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7" w:author="China Unicom" w:date="2021-05-07T15:52:00Z"/>
              </w:rPr>
            </w:pPr>
            <w:ins w:id="398" w:author="China Unicom" w:date="2021-05-07T16:05:00Z">
              <w:r>
                <w:rPr>
                  <w:lang w:eastAsia="zh-CN"/>
                </w:rPr>
                <w:t>n79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9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0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1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2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3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4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5" w:author="China Unicom" w:date="2021-05-07T15:52:00Z"/>
                <w:lang w:val="en-US" w:eastAsia="zh-CN"/>
              </w:rPr>
            </w:pPr>
            <w:ins w:id="406" w:author="China Unicom" w:date="2021-05-07T16:06:00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7" w:author="China Unicom" w:date="2021-05-07T15:52:00Z"/>
                <w:lang w:val="en-US" w:eastAsia="zh-CN"/>
              </w:rPr>
            </w:pPr>
            <w:ins w:id="408" w:author="China Unicom" w:date="2021-05-07T16:06:00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9" w:author="China Unicom" w:date="2021-05-07T15:52:00Z"/>
                <w:lang w:val="en-US" w:eastAsia="zh-CN"/>
              </w:rPr>
            </w:pPr>
            <w:ins w:id="410" w:author="China Unicom" w:date="2021-05-07T16:06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1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2" w:author="China Unicom" w:date="2021-05-07T15:52:00Z"/>
                <w:lang w:val="en-US" w:eastAsia="zh-CN"/>
              </w:rPr>
            </w:pPr>
            <w:ins w:id="413" w:author="China Unicom" w:date="2021-05-07T16:06:00Z">
              <w:r>
                <w:rPr>
                  <w:rFonts w:hint="eastAsia"/>
                  <w:lang w:val="en-US" w:eastAsia="zh-CN"/>
                </w:rPr>
                <w:t>80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4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5" w:author="China Unicom" w:date="2021-05-07T15:52:00Z"/>
                <w:lang w:val="en-US" w:eastAsia="zh-CN"/>
              </w:rPr>
            </w:pPr>
            <w:ins w:id="416" w:author="China Unicom" w:date="2021-05-07T16:06:00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17" w:author="China Unicom" w:date="2021-05-07T15:52:00Z"/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418" w:author="China Unicom" w:date="2021-05-07T15:52:00Z"/>
        </w:trPr>
        <w:tc>
          <w:tcPr>
            <w:tcW w:w="25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19" w:author="China Unicom" w:date="2021-05-07T15:52:00Z"/>
                <w:rFonts w:ascii="Arial" w:hAnsi="Arial"/>
                <w:sz w:val="18"/>
              </w:rPr>
            </w:pPr>
          </w:p>
        </w:tc>
        <w:tc>
          <w:tcPr>
            <w:tcW w:w="1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20" w:author="China Unicom" w:date="2021-05-07T15:52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1" w:author="China Unicom" w:date="2021-05-07T15:52:00Z"/>
              </w:rPr>
            </w:pPr>
            <w:ins w:id="422" w:author="China Unicom" w:date="2021-05-07T16:05:00Z">
              <w:r>
                <w:rPr/>
                <w:t>n</w:t>
              </w:r>
            </w:ins>
            <w:ins w:id="423" w:author="China Unicom" w:date="2021-05-07T16:05:00Z">
              <w:r>
                <w:rPr>
                  <w:rFonts w:hint="eastAsia"/>
                </w:rPr>
                <w:t>8</w:t>
              </w:r>
            </w:ins>
            <w:ins w:id="424" w:author="China Unicom" w:date="2021-05-07T16:05:00Z">
              <w:r>
                <w:rPr/>
                <w:t>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5" w:author="China Unicom" w:date="2021-05-07T15:52:00Z"/>
                <w:lang w:val="en-US" w:eastAsia="zh-CN"/>
              </w:rPr>
            </w:pPr>
            <w:ins w:id="426" w:author="China Unicom" w:date="2021-05-07T16:06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7" w:author="China Unicom" w:date="2021-05-07T15:52:00Z"/>
                <w:lang w:val="en-US" w:eastAsia="zh-CN"/>
              </w:rPr>
            </w:pPr>
            <w:ins w:id="428" w:author="China Unicom" w:date="2021-05-07T16:06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9" w:author="China Unicom" w:date="2021-05-07T15:52:00Z"/>
                <w:lang w:val="en-US" w:eastAsia="zh-CN"/>
              </w:rPr>
            </w:pPr>
            <w:ins w:id="430" w:author="China Unicom" w:date="2021-05-07T16:0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1" w:author="China Unicom" w:date="2021-05-07T15:52:00Z"/>
                <w:lang w:val="en-US" w:eastAsia="zh-CN"/>
              </w:rPr>
            </w:pPr>
            <w:ins w:id="432" w:author="China Unicom" w:date="2021-05-07T16:07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3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4" w:author="China Unicom" w:date="2021-05-07T15:52:00Z"/>
                <w:lang w:val="en-US" w:eastAsia="zh-CN"/>
              </w:rPr>
            </w:pPr>
            <w:ins w:id="435" w:author="China Unicom" w:date="2021-05-07T16:07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6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7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8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9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0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1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2" w:author="China Unicom" w:date="2021-05-07T15:52:00Z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43" w:author="China Unicom" w:date="2021-05-07T15:52:00Z"/>
                <w:rFonts w:ascii="Arial" w:hAnsi="Arial"/>
                <w:sz w:val="18"/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p>
      <w:pPr>
        <w:pStyle w:val="4"/>
      </w:pPr>
      <w:bookmarkStart w:id="70" w:name="OLE_LINK33"/>
      <w:bookmarkStart w:id="71" w:name="OLE_LINK34"/>
      <w:r>
        <w:rPr>
          <w:color w:val="FF0000"/>
        </w:rPr>
        <w:t>&lt;End of Changes&gt;</w:t>
      </w:r>
      <w:bookmarkEnd w:id="70"/>
      <w:bookmarkEnd w:id="71"/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  <w15:person w15:author="朱 子园">
    <w15:presenceInfo w15:providerId="Windows Live" w15:userId="3bb18fef13bf8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71C"/>
    <w:rsid w:val="003609EF"/>
    <w:rsid w:val="0036231A"/>
    <w:rsid w:val="003733BB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54E0"/>
    <w:rsid w:val="00665C47"/>
    <w:rsid w:val="00695808"/>
    <w:rsid w:val="006B46FB"/>
    <w:rsid w:val="006E21FB"/>
    <w:rsid w:val="0071317E"/>
    <w:rsid w:val="007176FF"/>
    <w:rsid w:val="0073373D"/>
    <w:rsid w:val="007720D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BD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780"/>
    <w:rsid w:val="00D03F9A"/>
    <w:rsid w:val="00D06D51"/>
    <w:rsid w:val="00D24991"/>
    <w:rsid w:val="00D50255"/>
    <w:rsid w:val="00D66520"/>
    <w:rsid w:val="00DE34CF"/>
    <w:rsid w:val="00E13F3D"/>
    <w:rsid w:val="00E34898"/>
    <w:rsid w:val="00E46AB2"/>
    <w:rsid w:val="00EB09B7"/>
    <w:rsid w:val="00EB2816"/>
    <w:rsid w:val="00EE7D7C"/>
    <w:rsid w:val="00F25D98"/>
    <w:rsid w:val="00F300FB"/>
    <w:rsid w:val="00FB6386"/>
    <w:rsid w:val="013B7ED3"/>
    <w:rsid w:val="02B95448"/>
    <w:rsid w:val="07125071"/>
    <w:rsid w:val="087C523D"/>
    <w:rsid w:val="09416CA4"/>
    <w:rsid w:val="0A981CB6"/>
    <w:rsid w:val="0C60468E"/>
    <w:rsid w:val="0E694050"/>
    <w:rsid w:val="0F6A6CAD"/>
    <w:rsid w:val="0FF23F91"/>
    <w:rsid w:val="11E5462A"/>
    <w:rsid w:val="12BD30AF"/>
    <w:rsid w:val="133E0D72"/>
    <w:rsid w:val="15A80029"/>
    <w:rsid w:val="19C54325"/>
    <w:rsid w:val="1D1040B9"/>
    <w:rsid w:val="227E4A8C"/>
    <w:rsid w:val="22AC1971"/>
    <w:rsid w:val="23B1583D"/>
    <w:rsid w:val="26003608"/>
    <w:rsid w:val="267C60AF"/>
    <w:rsid w:val="27023D33"/>
    <w:rsid w:val="28BF32B1"/>
    <w:rsid w:val="29AD0C6E"/>
    <w:rsid w:val="2A517851"/>
    <w:rsid w:val="2CC81C3D"/>
    <w:rsid w:val="2D3427FD"/>
    <w:rsid w:val="2DA7753C"/>
    <w:rsid w:val="30451CB2"/>
    <w:rsid w:val="30477B95"/>
    <w:rsid w:val="37420CF1"/>
    <w:rsid w:val="37C34A35"/>
    <w:rsid w:val="387C5446"/>
    <w:rsid w:val="3BB4104D"/>
    <w:rsid w:val="3BC85398"/>
    <w:rsid w:val="3BE67BAB"/>
    <w:rsid w:val="3CEF3D59"/>
    <w:rsid w:val="3DA813FF"/>
    <w:rsid w:val="3DB205F3"/>
    <w:rsid w:val="416A282D"/>
    <w:rsid w:val="43B522B0"/>
    <w:rsid w:val="459A32E6"/>
    <w:rsid w:val="45C03008"/>
    <w:rsid w:val="45D75462"/>
    <w:rsid w:val="46BE7114"/>
    <w:rsid w:val="48790E3B"/>
    <w:rsid w:val="49DE5D10"/>
    <w:rsid w:val="4A334086"/>
    <w:rsid w:val="4BFA24A2"/>
    <w:rsid w:val="4C0D0D39"/>
    <w:rsid w:val="4C1C049B"/>
    <w:rsid w:val="4C70150E"/>
    <w:rsid w:val="4D8B2E74"/>
    <w:rsid w:val="4DB4552D"/>
    <w:rsid w:val="4E602A17"/>
    <w:rsid w:val="4F265DF4"/>
    <w:rsid w:val="4F3360A9"/>
    <w:rsid w:val="500D5790"/>
    <w:rsid w:val="50F10A76"/>
    <w:rsid w:val="564A4335"/>
    <w:rsid w:val="590A77FD"/>
    <w:rsid w:val="592929A7"/>
    <w:rsid w:val="592B0F86"/>
    <w:rsid w:val="59E313B9"/>
    <w:rsid w:val="5F5A71DD"/>
    <w:rsid w:val="60C97CC7"/>
    <w:rsid w:val="671A6973"/>
    <w:rsid w:val="673A503E"/>
    <w:rsid w:val="6BF13CCF"/>
    <w:rsid w:val="6EF80B3C"/>
    <w:rsid w:val="6F0D73D0"/>
    <w:rsid w:val="716978E3"/>
    <w:rsid w:val="71CF1B6B"/>
    <w:rsid w:val="720A7B7C"/>
    <w:rsid w:val="738A00C3"/>
    <w:rsid w:val="75692807"/>
    <w:rsid w:val="75AE4725"/>
    <w:rsid w:val="794E42F8"/>
    <w:rsid w:val="79734C42"/>
    <w:rsid w:val="7A0A2E37"/>
    <w:rsid w:val="7BDEC7C7"/>
    <w:rsid w:val="7C3B7BB7"/>
    <w:rsid w:val="7D623888"/>
    <w:rsid w:val="7DB44BE9"/>
    <w:rsid w:val="7DD66530"/>
    <w:rsid w:val="7FC0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6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H Char"/>
    <w:link w:val="55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4">
    <w:name w:val="TAC Char"/>
    <w:link w:val="52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5">
    <w:name w:val="TAH Car"/>
    <w:link w:val="51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6">
    <w:name w:val="TAN Char"/>
    <w:link w:val="66"/>
    <w:qFormat/>
    <w:uiPriority w:val="0"/>
    <w:rPr>
      <w:rFonts w:ascii="Arial" w:hAnsi="Arial" w:eastAsia="Times New Roman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11</Pages>
  <Words>2698</Words>
  <Characters>15384</Characters>
  <Lines>128</Lines>
  <Paragraphs>36</Paragraphs>
  <TotalTime>21</TotalTime>
  <ScaleCrop>false</ScaleCrop>
  <LinksUpToDate>false</LinksUpToDate>
  <CharactersWithSpaces>18046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China Unicom</cp:lastModifiedBy>
  <cp:lastPrinted>2411-12-31T15:59:00Z</cp:lastPrinted>
  <dcterms:modified xsi:type="dcterms:W3CDTF">2021-05-24T06:45:13Z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R5-212681</vt:lpwstr>
  </property>
  <property fmtid="{D5CDD505-2E9C-101B-9397-08002B2CF9AE}" pid="10" name="Spec#">
    <vt:lpwstr>38.521-1</vt:lpwstr>
  </property>
  <property fmtid="{D5CDD505-2E9C-101B-9397-08002B2CF9AE}" pid="11" name="Cr#">
    <vt:lpwstr>1226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R17 CADC configurations into TS38.521-1 clause 5</vt:lpwstr>
  </property>
  <property fmtid="{D5CDD505-2E9C-101B-9397-08002B2CF9AE}" pid="15" name="SourceIfWg">
    <vt:lpwstr>China Unicom, Huawei, HiSilicon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2052-11.1.0.10463</vt:lpwstr>
  </property>
  <property fmtid="{D5CDD505-2E9C-101B-9397-08002B2CF9AE}" pid="22" name="ICV">
    <vt:lpwstr>8185AFA965E9403EBE559DD03BBCEEEA</vt:lpwstr>
  </property>
</Properties>
</file>